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8D4E3" w14:textId="7BBEDBD6" w:rsidR="00DC67D9" w:rsidRDefault="00DC67D9" w:rsidP="00DC67D9">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AA3754">
        <w:rPr>
          <w:b/>
          <w:noProof/>
          <w:sz w:val="24"/>
        </w:rPr>
        <w:t>621</w:t>
      </w:r>
      <w:bookmarkStart w:id="0" w:name="_GoBack"/>
      <w:bookmarkEnd w:id="0"/>
    </w:p>
    <w:p w14:paraId="65F49732" w14:textId="6FFED621" w:rsidR="00FC69BA" w:rsidRDefault="00DC67D9" w:rsidP="00FC69BA">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C4-23</w:t>
      </w:r>
      <w:r>
        <w:rPr>
          <w:b/>
          <w:noProof/>
          <w:sz w:val="24"/>
        </w:rPr>
        <w:t>4439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8138E" w:rsidR="001E41F3" w:rsidRPr="00410371" w:rsidRDefault="00C45B0B" w:rsidP="00981C83">
            <w:pPr>
              <w:pStyle w:val="CRCoverPage"/>
              <w:spacing w:after="0"/>
              <w:jc w:val="right"/>
              <w:rPr>
                <w:b/>
                <w:noProof/>
                <w:sz w:val="28"/>
              </w:rPr>
            </w:pPr>
            <w:r>
              <w:rPr>
                <w:b/>
                <w:noProof/>
                <w:sz w:val="28"/>
              </w:rPr>
              <w:t>2</w:t>
            </w:r>
            <w:r w:rsidR="00F1669E">
              <w:rPr>
                <w:b/>
                <w:noProof/>
                <w:sz w:val="28"/>
              </w:rPr>
              <w:t>9.5</w:t>
            </w:r>
            <w:r w:rsidR="00981C8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97052" w:rsidR="001E41F3" w:rsidRPr="00410371" w:rsidRDefault="00BE7F46" w:rsidP="00547111">
            <w:pPr>
              <w:pStyle w:val="CRCoverPage"/>
              <w:spacing w:after="0"/>
              <w:rPr>
                <w:noProof/>
              </w:rPr>
            </w:pPr>
            <w:r w:rsidRPr="00BE7F46">
              <w:rPr>
                <w:b/>
                <w:noProof/>
                <w:sz w:val="28"/>
              </w:rPr>
              <w:t>0963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13261" w:rsidR="001E41F3" w:rsidRPr="00410371" w:rsidRDefault="00DC67D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82A84" w:rsidR="001E41F3" w:rsidRDefault="00981C83" w:rsidP="000811EA">
            <w:pPr>
              <w:pStyle w:val="CRCoverPage"/>
              <w:spacing w:after="0"/>
              <w:ind w:left="100"/>
              <w:rPr>
                <w:noProof/>
                <w:lang w:eastAsia="zh-CN"/>
              </w:rPr>
            </w:pPr>
            <w:r w:rsidRPr="00981C83">
              <w:rPr>
                <w:noProof/>
                <w:lang w:eastAsia="zh-CN"/>
              </w:rPr>
              <w:t xml:space="preserve">Add </w:t>
            </w:r>
            <w:r>
              <w:t>LCS-UP context</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CCAF" w:rsidR="001E41F3" w:rsidRDefault="00FC69BA">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7BAB57A9" w:rsidR="00A945E9" w:rsidRDefault="00A945E9" w:rsidP="00A945E9">
            <w:pPr>
              <w:pStyle w:val="CRCoverPage"/>
              <w:spacing w:after="0"/>
              <w:ind w:left="100"/>
            </w:pPr>
            <w:r>
              <w:t xml:space="preserve">As </w:t>
            </w:r>
            <w:r w:rsidR="00E749A3">
              <w:t xml:space="preserve">defined in </w:t>
            </w:r>
            <w:r>
              <w:t>TS 23.273 below</w:t>
            </w:r>
            <w:r w:rsidR="00833D84">
              <w:t>, the AMF shall store the UP connection related parameters within the UE context.</w:t>
            </w:r>
          </w:p>
          <w:p w14:paraId="6F539F26" w14:textId="77777777" w:rsidR="00A945E9" w:rsidRDefault="00A945E9" w:rsidP="00A945E9">
            <w:pPr>
              <w:pStyle w:val="CRCoverPage"/>
              <w:spacing w:after="0"/>
              <w:ind w:left="100"/>
            </w:pPr>
          </w:p>
          <w:p w14:paraId="4D81EC07" w14:textId="77777777" w:rsidR="00981C83" w:rsidRDefault="00981C83" w:rsidP="00981C83">
            <w:pPr>
              <w:pStyle w:val="3"/>
              <w:rPr>
                <w:i/>
              </w:rPr>
            </w:pPr>
            <w:bookmarkStart w:id="2" w:name="_Toc145928473"/>
            <w:r w:rsidRPr="00981C83">
              <w:rPr>
                <w:i/>
              </w:rPr>
              <w:t>4.3.7</w:t>
            </w:r>
            <w:r w:rsidRPr="00981C83">
              <w:rPr>
                <w:i/>
              </w:rPr>
              <w:tab/>
              <w:t>Access and Mobility Management Function, AMF</w:t>
            </w:r>
            <w:bookmarkEnd w:id="2"/>
          </w:p>
          <w:p w14:paraId="3934E009" w14:textId="77777777" w:rsidR="00833D84" w:rsidRPr="00833D84" w:rsidRDefault="00833D84" w:rsidP="00833D84">
            <w:pPr>
              <w:ind w:leftChars="200" w:left="400"/>
              <w:rPr>
                <w:i/>
                <w:lang w:eastAsia="ja-JP"/>
              </w:rPr>
            </w:pPr>
            <w:r w:rsidRPr="00833D84">
              <w:rPr>
                <w:i/>
                <w:lang w:eastAsia="ja-JP"/>
              </w:rPr>
              <w:t xml:space="preserve">The AMF contains functionality responsible for managing positioning for a target UE for all types of location request. The AMF is accessible to the GMLC and NEF via the </w:t>
            </w:r>
            <w:proofErr w:type="spellStart"/>
            <w:r w:rsidRPr="00833D84">
              <w:rPr>
                <w:i/>
                <w:lang w:eastAsia="ja-JP"/>
              </w:rPr>
              <w:t>Namf</w:t>
            </w:r>
            <w:proofErr w:type="spellEnd"/>
            <w:r w:rsidRPr="00833D84">
              <w:rPr>
                <w:i/>
                <w:lang w:eastAsia="ja-JP"/>
              </w:rPr>
              <w:t xml:space="preserve"> interface, to the RAN via the N2 reference point and to the UE via the N1 reference point.</w:t>
            </w:r>
          </w:p>
          <w:p w14:paraId="3C839BF3" w14:textId="77777777" w:rsidR="00833D84" w:rsidRPr="00833D84" w:rsidRDefault="00833D84" w:rsidP="00833D84">
            <w:pPr>
              <w:ind w:leftChars="200" w:left="400"/>
              <w:rPr>
                <w:i/>
                <w:lang w:eastAsia="ja-JP"/>
              </w:rPr>
            </w:pPr>
            <w:r w:rsidRPr="00833D84">
              <w:rPr>
                <w:i/>
                <w:lang w:eastAsia="ja-JP"/>
              </w:rPr>
              <w:t>Functions which may be performed by an AMF to support location services include the following.</w:t>
            </w:r>
          </w:p>
          <w:p w14:paraId="67D0738A" w14:textId="1F1788F5" w:rsidR="00981C83" w:rsidRPr="00981C83" w:rsidRDefault="00981C83" w:rsidP="00833D84">
            <w:pPr>
              <w:ind w:firstLineChars="200" w:firstLine="400"/>
              <w:rPr>
                <w:i/>
                <w:lang w:eastAsia="zh-CN"/>
              </w:rPr>
            </w:pPr>
            <w:r w:rsidRPr="00981C83">
              <w:rPr>
                <w:rFonts w:hint="eastAsia"/>
                <w:i/>
                <w:lang w:eastAsia="zh-CN"/>
              </w:rPr>
              <w:t>[</w:t>
            </w:r>
            <w:r w:rsidRPr="00981C83">
              <w:rPr>
                <w:i/>
                <w:lang w:eastAsia="zh-CN"/>
              </w:rPr>
              <w:t>…]</w:t>
            </w:r>
          </w:p>
          <w:p w14:paraId="37E503D2" w14:textId="77777777" w:rsidR="00981C83" w:rsidRPr="00981C83" w:rsidRDefault="00981C83" w:rsidP="00833D84">
            <w:pPr>
              <w:pStyle w:val="B1"/>
              <w:ind w:leftChars="242" w:left="768"/>
              <w:rPr>
                <w:i/>
                <w:lang w:eastAsia="en-GB"/>
              </w:rPr>
            </w:pPr>
            <w:r w:rsidRPr="00981C83">
              <w:rPr>
                <w:i/>
              </w:rPr>
              <w:t>-</w:t>
            </w:r>
            <w:r w:rsidRPr="00981C83">
              <w:rPr>
                <w:i/>
              </w:rPr>
              <w:tab/>
            </w:r>
            <w:r w:rsidRPr="00FC4ACA">
              <w:rPr>
                <w:i/>
                <w:highlight w:val="yellow"/>
              </w:rPr>
              <w:t>Store in UE context that UE has a maintained User Plane connection with certain LMFs.</w:t>
            </w:r>
          </w:p>
          <w:p w14:paraId="708AA7DE" w14:textId="64C74FB1" w:rsidR="00A945E9" w:rsidRPr="00A945E9" w:rsidRDefault="00833D84" w:rsidP="00833D84">
            <w:pPr>
              <w:pStyle w:val="CRCoverPage"/>
              <w:spacing w:after="0"/>
              <w:ind w:left="100"/>
              <w:rPr>
                <w:lang w:eastAsia="zh-CN"/>
              </w:rPr>
            </w:pPr>
            <w:r>
              <w:rPr>
                <w:lang w:eastAsia="zh-CN"/>
              </w:rPr>
              <w:t>In order to support the AMF store the User Plane connection information, i</w:t>
            </w:r>
            <w:r w:rsidR="000811EA">
              <w:rPr>
                <w:lang w:eastAsia="zh-CN"/>
              </w:rPr>
              <w:t xml:space="preserve">t’s proposed to define </w:t>
            </w:r>
            <w:r w:rsidR="00FC69BA">
              <w:rPr>
                <w:lang w:eastAsia="zh-CN"/>
              </w:rPr>
              <w:t xml:space="preserve">the </w:t>
            </w:r>
            <w:r>
              <w:t>LCS-UP context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D972F" w:rsidR="00CB4C9A" w:rsidRDefault="00833D84" w:rsidP="000811EA">
            <w:pPr>
              <w:pStyle w:val="CRCoverPage"/>
              <w:spacing w:after="0"/>
              <w:ind w:left="100"/>
            </w:pPr>
            <w:r>
              <w:rPr>
                <w:lang w:eastAsia="zh-CN"/>
              </w:rPr>
              <w:t xml:space="preserve">It’s proposed to define the </w:t>
            </w:r>
            <w:r>
              <w:t>LCS-UP context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204A" w:rsidR="001E41F3" w:rsidRDefault="00B63224" w:rsidP="00833D84">
            <w:pPr>
              <w:pStyle w:val="CRCoverPage"/>
              <w:spacing w:after="0"/>
              <w:ind w:left="100"/>
              <w:rPr>
                <w:noProof/>
                <w:lang w:eastAsia="zh-CN"/>
              </w:rPr>
            </w:pPr>
            <w:r>
              <w:t>6.1.</w:t>
            </w:r>
            <w:r w:rsidR="00D518D5">
              <w:rPr>
                <w:lang w:eastAsia="zh-CN"/>
              </w:rPr>
              <w:t>6</w:t>
            </w:r>
            <w:r>
              <w:t>.</w:t>
            </w:r>
            <w:r w:rsidR="00B243E9">
              <w:t>1</w:t>
            </w:r>
            <w:r>
              <w:t xml:space="preserve">, </w:t>
            </w:r>
            <w:r w:rsidR="00B243E9" w:rsidRPr="00B243E9">
              <w:t>6.1.6.2.</w:t>
            </w:r>
            <w:r w:rsidR="00833D84">
              <w:t>25</w:t>
            </w:r>
            <w:r w:rsidR="00B243E9">
              <w:t xml:space="preserve">, </w:t>
            </w:r>
            <w:r w:rsidR="00B243E9" w:rsidRPr="00B243E9">
              <w:t>6.1</w:t>
            </w:r>
            <w:r w:rsidR="00833D84">
              <w:t>.6.2.x</w:t>
            </w:r>
            <w:r w:rsidR="00B243E9">
              <w:t xml:space="preserve"> (new), </w:t>
            </w:r>
            <w:r>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7BEF2"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833D84">
              <w:rPr>
                <w:lang w:eastAsia="zh-CN"/>
              </w:rPr>
              <w:t>a</w:t>
            </w:r>
            <w:r w:rsidR="00D518D5">
              <w:rPr>
                <w:lang w:eastAsia="zh-CN"/>
              </w:rPr>
              <w:t>mf</w:t>
            </w:r>
            <w:r>
              <w:t>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79B1C5A9" w14:textId="77777777" w:rsidR="00481BB8" w:rsidRDefault="00481BB8" w:rsidP="00481BB8">
      <w:pPr>
        <w:pStyle w:val="4"/>
        <w:rPr>
          <w:lang w:eastAsia="en-GB"/>
        </w:rPr>
      </w:pPr>
      <w:bookmarkStart w:id="10" w:name="_Toc145949031"/>
      <w:bookmarkStart w:id="11" w:name="_Toc120051288"/>
      <w:bookmarkStart w:id="12" w:name="_Toc97071886"/>
      <w:bookmarkStart w:id="13" w:name="_Toc89180207"/>
      <w:bookmarkStart w:id="14" w:name="_Toc89064908"/>
      <w:bookmarkStart w:id="15" w:name="_Toc89035110"/>
      <w:bookmarkStart w:id="16" w:name="_Toc56698875"/>
      <w:bookmarkStart w:id="17" w:name="_Toc56691611"/>
      <w:bookmarkStart w:id="18" w:name="_Toc56677088"/>
      <w:bookmarkStart w:id="19" w:name="_Toc49857252"/>
      <w:bookmarkStart w:id="20" w:name="_Toc43207782"/>
      <w:bookmarkStart w:id="21" w:name="_Toc34124658"/>
      <w:bookmarkStart w:id="22" w:name="_Toc25156356"/>
      <w:bookmarkStart w:id="23" w:name="_Toc145949057"/>
      <w:bookmarkStart w:id="24" w:name="_Toc120051314"/>
      <w:bookmarkStart w:id="25" w:name="_Toc97071912"/>
      <w:bookmarkStart w:id="26" w:name="_Toc89180233"/>
      <w:bookmarkStart w:id="27" w:name="_Toc89064934"/>
      <w:bookmarkStart w:id="28" w:name="_Toc89035136"/>
      <w:bookmarkStart w:id="29" w:name="_Toc56698901"/>
      <w:bookmarkStart w:id="30" w:name="_Toc56691637"/>
      <w:bookmarkStart w:id="31" w:name="_Toc56677114"/>
      <w:bookmarkStart w:id="32" w:name="_Toc49857278"/>
      <w:bookmarkStart w:id="33" w:name="_Toc43207808"/>
      <w:bookmarkStart w:id="34" w:name="_Toc34124684"/>
      <w:bookmarkStart w:id="35" w:name="_Toc25156382"/>
      <w:bookmarkStart w:id="36" w:name="_Toc130845028"/>
      <w:bookmarkStart w:id="37" w:name="_Toc122015865"/>
      <w:bookmarkStart w:id="38" w:name="_Toc51922808"/>
      <w:bookmarkStart w:id="39" w:name="_Toc51922389"/>
      <w:bookmarkStart w:id="40" w:name="_Toc45030029"/>
      <w:bookmarkStart w:id="41" w:name="_Toc35935809"/>
      <w:bookmarkStart w:id="42" w:name="_Toc34804238"/>
      <w:bookmarkStart w:id="43" w:name="_Toc26202523"/>
      <w:bookmarkStart w:id="44" w:name="_Toc18853083"/>
      <w:bookmarkStart w:id="45" w:name="_Toc22141074"/>
      <w:bookmarkStart w:id="46" w:name="_Toc22624276"/>
      <w:bookmarkStart w:id="47" w:name="_Toc26202337"/>
      <w:bookmarkEnd w:id="3"/>
      <w:bookmarkEnd w:id="4"/>
      <w:bookmarkEnd w:id="5"/>
      <w:bookmarkEnd w:id="6"/>
      <w:bookmarkEnd w:id="7"/>
      <w:bookmarkEnd w:id="8"/>
      <w:bookmarkEnd w:id="9"/>
      <w:r>
        <w:t>6.1.6.1</w:t>
      </w:r>
      <w:r>
        <w:tab/>
        <w:t>General</w:t>
      </w:r>
      <w:bookmarkEnd w:id="10"/>
      <w:bookmarkEnd w:id="11"/>
      <w:bookmarkEnd w:id="12"/>
      <w:bookmarkEnd w:id="13"/>
      <w:bookmarkEnd w:id="14"/>
      <w:bookmarkEnd w:id="15"/>
      <w:bookmarkEnd w:id="16"/>
      <w:bookmarkEnd w:id="17"/>
      <w:bookmarkEnd w:id="18"/>
      <w:bookmarkEnd w:id="19"/>
      <w:bookmarkEnd w:id="20"/>
      <w:bookmarkEnd w:id="21"/>
      <w:bookmarkEnd w:id="22"/>
    </w:p>
    <w:p w14:paraId="33F8D04B" w14:textId="77777777" w:rsidR="00481BB8" w:rsidRDefault="00481BB8" w:rsidP="00481BB8">
      <w:r>
        <w:t>This clause specifies the application data model supported by the API.</w:t>
      </w:r>
    </w:p>
    <w:p w14:paraId="6B5B964D" w14:textId="77777777" w:rsidR="00481BB8" w:rsidRDefault="00481BB8" w:rsidP="00481BB8">
      <w:r>
        <w:t xml:space="preserve">Table 6.1.6.1-1 specifies the data types defined for the </w:t>
      </w:r>
      <w:proofErr w:type="spellStart"/>
      <w:r>
        <w:t>Namf_Communication</w:t>
      </w:r>
      <w:proofErr w:type="spellEnd"/>
      <w:r>
        <w:t xml:space="preserve"> service based interface protocol.</w:t>
      </w:r>
    </w:p>
    <w:p w14:paraId="33A1E5A2" w14:textId="77777777" w:rsidR="00481BB8" w:rsidRDefault="00481BB8" w:rsidP="00481BB8">
      <w:pPr>
        <w:pStyle w:val="TH"/>
      </w:pPr>
      <w:r>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81BB8" w14:paraId="63FBE1B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4F353C9" w14:textId="77777777" w:rsidR="00481BB8" w:rsidRDefault="00481BB8">
            <w:pPr>
              <w:pStyle w:val="TAH"/>
            </w:pPr>
            <w:r>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5E24159" w14:textId="77777777" w:rsidR="00481BB8" w:rsidRDefault="00481BB8">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3F1F2C9" w14:textId="77777777" w:rsidR="00481BB8" w:rsidRDefault="00481BB8">
            <w:pPr>
              <w:pStyle w:val="TAH"/>
            </w:pPr>
            <w:r>
              <w:t>Description</w:t>
            </w:r>
          </w:p>
        </w:tc>
      </w:tr>
      <w:tr w:rsidR="00481BB8" w14:paraId="1F5269C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10FC588" w14:textId="77777777" w:rsidR="00481BB8" w:rsidRDefault="00481BB8">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19E33F" w14:textId="77777777" w:rsidR="00481BB8" w:rsidRDefault="00481BB8">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2D2FD6DB" w14:textId="77777777" w:rsidR="00481BB8" w:rsidRDefault="00481BB8">
            <w:pPr>
              <w:pStyle w:val="TAL"/>
              <w:rPr>
                <w:rFonts w:cs="Arial"/>
                <w:szCs w:val="18"/>
              </w:rPr>
            </w:pPr>
            <w:r>
              <w:rPr>
                <w:rFonts w:cs="Arial"/>
                <w:szCs w:val="18"/>
              </w:rPr>
              <w:t xml:space="preserve">Data within an </w:t>
            </w:r>
            <w:r>
              <w:rPr>
                <w:lang w:eastAsia="zh-CN"/>
              </w:rPr>
              <w:t>AMF Status Change Subscription request and response.</w:t>
            </w:r>
          </w:p>
        </w:tc>
      </w:tr>
      <w:tr w:rsidR="00481BB8" w14:paraId="6BE899D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7B09F15" w14:textId="77777777" w:rsidR="00481BB8" w:rsidRDefault="00481BB8">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DD3AD6B" w14:textId="77777777" w:rsidR="00481BB8" w:rsidRDefault="00481BB8">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0CB08B9C" w14:textId="77777777" w:rsidR="00481BB8" w:rsidRDefault="00481BB8">
            <w:pPr>
              <w:pStyle w:val="TAL"/>
              <w:rPr>
                <w:rFonts w:cs="Arial"/>
                <w:szCs w:val="18"/>
              </w:rPr>
            </w:pPr>
            <w:r>
              <w:rPr>
                <w:rFonts w:cs="Arial"/>
                <w:szCs w:val="18"/>
              </w:rPr>
              <w:t xml:space="preserve">Data within an </w:t>
            </w:r>
            <w:r>
              <w:rPr>
                <w:lang w:eastAsia="zh-CN"/>
              </w:rPr>
              <w:t>AMF Status Change Notification request.</w:t>
            </w:r>
          </w:p>
        </w:tc>
      </w:tr>
      <w:tr w:rsidR="00481BB8" w14:paraId="105A04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61BEF7" w14:textId="77777777" w:rsidR="00481BB8" w:rsidRDefault="00481BB8">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1E7F40E" w14:textId="77777777" w:rsidR="00481BB8" w:rsidRDefault="00481BB8">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5A8A8D42" w14:textId="77777777" w:rsidR="00481BB8" w:rsidRDefault="00481BB8">
            <w:pPr>
              <w:pStyle w:val="TAL"/>
              <w:rPr>
                <w:rFonts w:cs="Arial"/>
                <w:szCs w:val="18"/>
              </w:rPr>
            </w:pPr>
            <w:r>
              <w:rPr>
                <w:rFonts w:cs="Arial"/>
                <w:szCs w:val="18"/>
              </w:rPr>
              <w:t xml:space="preserve">AMF Status Information </w:t>
            </w:r>
          </w:p>
        </w:tc>
      </w:tr>
      <w:tr w:rsidR="00481BB8" w14:paraId="3D0E037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869AA0F" w14:textId="77777777" w:rsidR="00481BB8" w:rsidRDefault="00481BB8">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8ADEC13" w14:textId="77777777" w:rsidR="00481BB8" w:rsidRDefault="00481BB8">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03465A97" w14:textId="77777777" w:rsidR="00481BB8" w:rsidRDefault="00481BB8">
            <w:pPr>
              <w:pStyle w:val="TAL"/>
              <w:rPr>
                <w:rFonts w:cs="Arial"/>
                <w:szCs w:val="18"/>
              </w:rPr>
            </w:pPr>
            <w:r>
              <w:rPr>
                <w:rFonts w:cs="Arial"/>
                <w:szCs w:val="18"/>
              </w:rPr>
              <w:t>Data within an EBI assignment request.</w:t>
            </w:r>
          </w:p>
        </w:tc>
      </w:tr>
      <w:tr w:rsidR="00481BB8" w14:paraId="4D04B18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DA88177" w14:textId="77777777" w:rsidR="00481BB8" w:rsidRDefault="00481BB8">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47BA5C6" w14:textId="77777777" w:rsidR="00481BB8" w:rsidRDefault="00481BB8">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369353DA" w14:textId="77777777" w:rsidR="00481BB8" w:rsidRDefault="00481BB8">
            <w:pPr>
              <w:pStyle w:val="TAL"/>
              <w:rPr>
                <w:rFonts w:cs="Arial"/>
                <w:szCs w:val="18"/>
              </w:rPr>
            </w:pPr>
            <w:r>
              <w:rPr>
                <w:rFonts w:cs="Arial"/>
                <w:szCs w:val="18"/>
              </w:rPr>
              <w:t>Data within a successful response to an EBI assignment request.</w:t>
            </w:r>
          </w:p>
        </w:tc>
      </w:tr>
      <w:tr w:rsidR="00481BB8" w14:paraId="23D9CAF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81A7D80" w14:textId="77777777" w:rsidR="00481BB8" w:rsidRDefault="00481BB8">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B4D76F6" w14:textId="77777777" w:rsidR="00481BB8" w:rsidRDefault="00481BB8">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5D97E94" w14:textId="77777777" w:rsidR="00481BB8" w:rsidRDefault="00481BB8">
            <w:pPr>
              <w:pStyle w:val="TAL"/>
              <w:rPr>
                <w:rFonts w:cs="Arial"/>
                <w:szCs w:val="18"/>
              </w:rPr>
            </w:pPr>
            <w:r>
              <w:rPr>
                <w:rFonts w:cs="Arial"/>
                <w:szCs w:val="18"/>
              </w:rPr>
              <w:t>Represents failed assignment of EBI(s)</w:t>
            </w:r>
          </w:p>
        </w:tc>
      </w:tr>
      <w:tr w:rsidR="00481BB8" w14:paraId="27C6D51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54CE981" w14:textId="77777777" w:rsidR="00481BB8" w:rsidRDefault="00481BB8">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2A6F067" w14:textId="77777777" w:rsidR="00481BB8" w:rsidRDefault="00481BB8">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796160AD" w14:textId="77777777" w:rsidR="00481BB8" w:rsidRDefault="00481BB8">
            <w:pPr>
              <w:pStyle w:val="TAL"/>
              <w:rPr>
                <w:rFonts w:cs="Arial"/>
                <w:szCs w:val="18"/>
              </w:rPr>
            </w:pPr>
            <w:r>
              <w:rPr>
                <w:rFonts w:cs="Arial"/>
                <w:szCs w:val="18"/>
              </w:rPr>
              <w:t>Data within a Release UE Context request.</w:t>
            </w:r>
          </w:p>
        </w:tc>
      </w:tr>
      <w:tr w:rsidR="00481BB8" w14:paraId="4214963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1E8CFB6" w14:textId="77777777" w:rsidR="00481BB8" w:rsidRDefault="00481BB8">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2B752720" w14:textId="77777777" w:rsidR="00481BB8" w:rsidRDefault="00481BB8">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486ABE55" w14:textId="77777777" w:rsidR="00481BB8" w:rsidRDefault="00481BB8">
            <w:pPr>
              <w:pStyle w:val="TAL"/>
              <w:rPr>
                <w:rFonts w:cs="Arial"/>
                <w:szCs w:val="18"/>
              </w:rPr>
            </w:pPr>
            <w:r>
              <w:rPr>
                <w:rFonts w:cs="Arial"/>
                <w:szCs w:val="18"/>
              </w:rPr>
              <w:t>Data within a N2 Information Transfer request containing the N2 information requested to be transferred to 5G AN.</w:t>
            </w:r>
          </w:p>
        </w:tc>
      </w:tr>
      <w:tr w:rsidR="00481BB8" w14:paraId="4FDA4E5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AD2FBC5" w14:textId="77777777" w:rsidR="00481BB8" w:rsidRDefault="00481BB8">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7B1174DA" w14:textId="77777777" w:rsidR="00481BB8" w:rsidRDefault="00481BB8">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tcPr>
          <w:p w14:paraId="67BCC98D" w14:textId="77777777" w:rsidR="00481BB8" w:rsidRDefault="00481BB8">
            <w:pPr>
              <w:pStyle w:val="TAL"/>
              <w:rPr>
                <w:rFonts w:cs="Arial"/>
                <w:szCs w:val="18"/>
              </w:rPr>
            </w:pPr>
            <w:r>
              <w:rPr>
                <w:rFonts w:cs="Arial"/>
                <w:szCs w:val="18"/>
              </w:rPr>
              <w:t xml:space="preserve">Data within a create subscription </w:t>
            </w:r>
            <w:proofErr w:type="spellStart"/>
            <w:r>
              <w:rPr>
                <w:rFonts w:cs="Arial"/>
                <w:szCs w:val="18"/>
              </w:rPr>
              <w:t>requestfor</w:t>
            </w:r>
            <w:proofErr w:type="spellEnd"/>
            <w:r>
              <w:rPr>
                <w:rFonts w:cs="Arial"/>
                <w:szCs w:val="18"/>
              </w:rPr>
              <w:t xml:space="preserve"> non-UE specific N2 information notification.</w:t>
            </w:r>
          </w:p>
          <w:p w14:paraId="508D17E3" w14:textId="77777777" w:rsidR="00481BB8" w:rsidRDefault="00481BB8">
            <w:pPr>
              <w:pStyle w:val="TAL"/>
              <w:rPr>
                <w:rFonts w:cs="Arial"/>
                <w:szCs w:val="18"/>
              </w:rPr>
            </w:pPr>
          </w:p>
        </w:tc>
      </w:tr>
      <w:tr w:rsidR="00481BB8" w14:paraId="45BE9AC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4FCF2AC" w14:textId="77777777" w:rsidR="00481BB8" w:rsidRDefault="00481BB8">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76F65C64" w14:textId="77777777" w:rsidR="00481BB8" w:rsidRDefault="00481BB8">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tcPr>
          <w:p w14:paraId="64435319" w14:textId="77777777" w:rsidR="00481BB8" w:rsidRDefault="00481BB8">
            <w:pPr>
              <w:pStyle w:val="TAL"/>
              <w:rPr>
                <w:rFonts w:cs="Arial"/>
                <w:szCs w:val="18"/>
              </w:rPr>
            </w:pPr>
            <w:r>
              <w:rPr>
                <w:rFonts w:cs="Arial"/>
                <w:szCs w:val="18"/>
              </w:rPr>
              <w:t>Data for the created subscription for non-UE specific N2 information notification.</w:t>
            </w:r>
          </w:p>
          <w:p w14:paraId="05D7E025" w14:textId="77777777" w:rsidR="00481BB8" w:rsidRDefault="00481BB8">
            <w:pPr>
              <w:pStyle w:val="TAL"/>
              <w:rPr>
                <w:rFonts w:cs="Arial"/>
                <w:szCs w:val="18"/>
              </w:rPr>
            </w:pPr>
          </w:p>
        </w:tc>
      </w:tr>
      <w:tr w:rsidR="00481BB8" w14:paraId="0C4B48B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C455628" w14:textId="77777777" w:rsidR="00481BB8" w:rsidRDefault="00481BB8">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B071266" w14:textId="77777777" w:rsidR="00481BB8" w:rsidRDefault="00481BB8">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tcPr>
          <w:p w14:paraId="6959B309" w14:textId="77777777" w:rsidR="00481BB8" w:rsidRDefault="00481BB8">
            <w:pPr>
              <w:pStyle w:val="TAL"/>
              <w:rPr>
                <w:rFonts w:cs="Arial"/>
                <w:szCs w:val="18"/>
              </w:rPr>
            </w:pPr>
            <w:r>
              <w:rPr>
                <w:rFonts w:cs="Arial"/>
                <w:szCs w:val="18"/>
              </w:rPr>
              <w:t>Data within a create subscription request for UE specific N1 and/or N2 information notification.</w:t>
            </w:r>
          </w:p>
          <w:p w14:paraId="31365442" w14:textId="77777777" w:rsidR="00481BB8" w:rsidRDefault="00481BB8">
            <w:pPr>
              <w:pStyle w:val="TAL"/>
              <w:rPr>
                <w:rFonts w:cs="Arial"/>
                <w:szCs w:val="18"/>
              </w:rPr>
            </w:pPr>
          </w:p>
        </w:tc>
      </w:tr>
      <w:tr w:rsidR="00481BB8" w14:paraId="552B6AE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F3134B3" w14:textId="77777777" w:rsidR="00481BB8" w:rsidRDefault="00481BB8">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DBF94E9" w14:textId="77777777" w:rsidR="00481BB8" w:rsidRDefault="00481BB8">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tcPr>
          <w:p w14:paraId="19C09F57" w14:textId="77777777" w:rsidR="00481BB8" w:rsidRDefault="00481BB8">
            <w:pPr>
              <w:pStyle w:val="TAL"/>
              <w:rPr>
                <w:rFonts w:cs="Arial"/>
                <w:szCs w:val="18"/>
              </w:rPr>
            </w:pPr>
            <w:r>
              <w:rPr>
                <w:rFonts w:cs="Arial"/>
                <w:szCs w:val="18"/>
              </w:rPr>
              <w:t>Data for the created subscription for UE specific N1 and/or N2 information notification.</w:t>
            </w:r>
          </w:p>
          <w:p w14:paraId="0DAD8747" w14:textId="77777777" w:rsidR="00481BB8" w:rsidRDefault="00481BB8">
            <w:pPr>
              <w:pStyle w:val="TAL"/>
              <w:rPr>
                <w:rFonts w:cs="Arial"/>
                <w:szCs w:val="18"/>
              </w:rPr>
            </w:pPr>
          </w:p>
        </w:tc>
      </w:tr>
      <w:tr w:rsidR="00481BB8" w14:paraId="7AAA0B8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DB053DD" w14:textId="77777777" w:rsidR="00481BB8" w:rsidRDefault="00481BB8">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708E3779" w14:textId="77777777" w:rsidR="00481BB8" w:rsidRDefault="00481BB8">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1AF31645" w14:textId="77777777" w:rsidR="00481BB8" w:rsidRDefault="00481BB8">
            <w:pPr>
              <w:pStyle w:val="TAL"/>
              <w:rPr>
                <w:rFonts w:cs="Arial"/>
                <w:szCs w:val="18"/>
              </w:rPr>
            </w:pPr>
            <w:r>
              <w:rPr>
                <w:rFonts w:cs="Arial"/>
                <w:szCs w:val="18"/>
              </w:rPr>
              <w:t>Data within a N2 information notification request.</w:t>
            </w:r>
          </w:p>
        </w:tc>
      </w:tr>
      <w:tr w:rsidR="00481BB8" w14:paraId="7323AFD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88988FE" w14:textId="77777777" w:rsidR="00481BB8" w:rsidRDefault="00481BB8">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7F596CC9" w14:textId="77777777" w:rsidR="00481BB8" w:rsidRDefault="00481BB8">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24AF462B" w14:textId="77777777" w:rsidR="00481BB8" w:rsidRDefault="00481BB8">
            <w:pPr>
              <w:pStyle w:val="TAL"/>
              <w:rPr>
                <w:rFonts w:cs="Arial"/>
                <w:szCs w:val="18"/>
              </w:rPr>
            </w:pPr>
            <w:r>
              <w:rPr>
                <w:rFonts w:cs="Arial"/>
                <w:szCs w:val="18"/>
              </w:rPr>
              <w:t>N2 information container.</w:t>
            </w:r>
          </w:p>
        </w:tc>
      </w:tr>
      <w:tr w:rsidR="00481BB8" w14:paraId="05FE569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B1EC618" w14:textId="77777777" w:rsidR="00481BB8" w:rsidRDefault="00481BB8">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26A256AB" w14:textId="77777777" w:rsidR="00481BB8" w:rsidRDefault="00481BB8">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3CE3B0B1" w14:textId="77777777" w:rsidR="00481BB8" w:rsidRDefault="00481BB8">
            <w:pPr>
              <w:pStyle w:val="TAL"/>
              <w:rPr>
                <w:rFonts w:cs="Arial"/>
                <w:szCs w:val="18"/>
              </w:rPr>
            </w:pPr>
            <w:r>
              <w:rPr>
                <w:rFonts w:cs="Arial"/>
                <w:szCs w:val="18"/>
              </w:rPr>
              <w:t>Data within a N1 message notification request.</w:t>
            </w:r>
          </w:p>
        </w:tc>
      </w:tr>
      <w:tr w:rsidR="00481BB8" w14:paraId="07BA91D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94C7BA2" w14:textId="77777777" w:rsidR="00481BB8" w:rsidRDefault="00481BB8">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562F9FBC" w14:textId="77777777" w:rsidR="00481BB8" w:rsidRDefault="00481BB8">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7C0FDDBD" w14:textId="77777777" w:rsidR="00481BB8" w:rsidRDefault="00481BB8">
            <w:pPr>
              <w:pStyle w:val="TAL"/>
              <w:rPr>
                <w:rFonts w:cs="Arial"/>
                <w:szCs w:val="18"/>
              </w:rPr>
            </w:pPr>
            <w:r>
              <w:rPr>
                <w:rFonts w:cs="Arial"/>
                <w:szCs w:val="18"/>
              </w:rPr>
              <w:t>N1 Message Container.</w:t>
            </w:r>
          </w:p>
        </w:tc>
      </w:tr>
      <w:tr w:rsidR="00481BB8" w14:paraId="3DE45E8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B79105D" w14:textId="77777777" w:rsidR="00481BB8" w:rsidRDefault="00481BB8">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0E7588EB" w14:textId="77777777" w:rsidR="00481BB8" w:rsidRDefault="00481BB8">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tcPr>
          <w:p w14:paraId="4E125DA3" w14:textId="77777777" w:rsidR="00481BB8" w:rsidRDefault="00481BB8">
            <w:pPr>
              <w:pStyle w:val="TAL"/>
              <w:rPr>
                <w:rFonts w:cs="Arial"/>
                <w:szCs w:val="18"/>
              </w:rPr>
            </w:pPr>
            <w:r>
              <w:rPr>
                <w:rFonts w:cs="Arial"/>
                <w:szCs w:val="18"/>
              </w:rPr>
              <w:t>Data within a N1/N2 message transfer request.</w:t>
            </w:r>
          </w:p>
          <w:p w14:paraId="319F0DE2" w14:textId="77777777" w:rsidR="00481BB8" w:rsidRDefault="00481BB8">
            <w:pPr>
              <w:pStyle w:val="TAL"/>
              <w:rPr>
                <w:rFonts w:cs="Arial"/>
                <w:szCs w:val="18"/>
              </w:rPr>
            </w:pPr>
          </w:p>
        </w:tc>
      </w:tr>
      <w:tr w:rsidR="00481BB8" w14:paraId="6159658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D0A7F09" w14:textId="77777777" w:rsidR="00481BB8" w:rsidRDefault="00481BB8">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16B865FF" w14:textId="77777777" w:rsidR="00481BB8" w:rsidRDefault="00481BB8">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3B2DA681" w14:textId="77777777" w:rsidR="00481BB8" w:rsidRDefault="00481BB8">
            <w:pPr>
              <w:pStyle w:val="TAL"/>
              <w:rPr>
                <w:rFonts w:cs="Arial"/>
                <w:szCs w:val="18"/>
              </w:rPr>
            </w:pPr>
            <w:r>
              <w:rPr>
                <w:rFonts w:cs="Arial"/>
                <w:szCs w:val="18"/>
              </w:rPr>
              <w:t>Data within a N1/N2 message transfer response.</w:t>
            </w:r>
          </w:p>
        </w:tc>
      </w:tr>
      <w:tr w:rsidR="00481BB8" w14:paraId="6BEB94A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D999F06" w14:textId="77777777" w:rsidR="00481BB8" w:rsidRDefault="00481BB8">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7689FD" w14:textId="77777777" w:rsidR="00481BB8" w:rsidRDefault="00481BB8">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63987C76" w14:textId="77777777" w:rsidR="00481BB8" w:rsidRDefault="00481BB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481BB8" w14:paraId="55431BF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7B1D58E" w14:textId="77777777" w:rsidR="00481BB8" w:rsidRDefault="00481BB8">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C5A862D" w14:textId="77777777" w:rsidR="00481BB8" w:rsidRDefault="00481BB8">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07DA1ACF" w14:textId="77777777" w:rsidR="00481BB8" w:rsidRDefault="00481BB8">
            <w:pPr>
              <w:pStyle w:val="TAL"/>
              <w:rPr>
                <w:rFonts w:cs="Arial"/>
                <w:szCs w:val="18"/>
              </w:rPr>
            </w:pPr>
            <w:r>
              <w:rPr>
                <w:rFonts w:cs="Arial"/>
                <w:szCs w:val="18"/>
              </w:rPr>
              <w:t>Area of validity information for N2 information transfer</w:t>
            </w:r>
          </w:p>
        </w:tc>
      </w:tr>
      <w:tr w:rsidR="00481BB8" w14:paraId="5E0CA4D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tcPr>
          <w:p w14:paraId="0A9599DF" w14:textId="77777777" w:rsidR="00481BB8" w:rsidRDefault="00481BB8">
            <w:pPr>
              <w:pStyle w:val="TAL"/>
            </w:pPr>
            <w:proofErr w:type="spellStart"/>
            <w:r>
              <w:t>UeContextTransferReqData</w:t>
            </w:r>
            <w:proofErr w:type="spellEnd"/>
          </w:p>
          <w:p w14:paraId="283CB523" w14:textId="77777777" w:rsidR="00481BB8" w:rsidRDefault="00481BB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BFDD13D" w14:textId="77777777" w:rsidR="00481BB8" w:rsidRDefault="00481BB8">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tcPr>
          <w:p w14:paraId="1350DC9E" w14:textId="77777777" w:rsidR="00481BB8" w:rsidRDefault="00481BB8">
            <w:pPr>
              <w:pStyle w:val="TAL"/>
              <w:rPr>
                <w:lang w:eastAsia="zh-CN"/>
              </w:rPr>
            </w:pPr>
            <w:r>
              <w:rPr>
                <w:lang w:eastAsia="zh-CN"/>
              </w:rPr>
              <w:t xml:space="preserve">Data within a UE Context Transfer Request to start transferring of an individual </w:t>
            </w:r>
            <w:proofErr w:type="spellStart"/>
            <w:r>
              <w:rPr>
                <w:lang w:eastAsia="zh-CN"/>
              </w:rPr>
              <w:t>ueContext</w:t>
            </w:r>
            <w:proofErr w:type="spellEnd"/>
            <w:r>
              <w:rPr>
                <w:lang w:eastAsia="zh-CN"/>
              </w:rPr>
              <w:t xml:space="preserve"> resource from old AMF to new AMF.</w:t>
            </w:r>
          </w:p>
          <w:p w14:paraId="202C4981" w14:textId="77777777" w:rsidR="00481BB8" w:rsidRDefault="00481BB8">
            <w:pPr>
              <w:pStyle w:val="TAL"/>
              <w:rPr>
                <w:rFonts w:cs="Arial"/>
                <w:szCs w:val="18"/>
                <w:lang w:eastAsia="en-GB"/>
              </w:rPr>
            </w:pPr>
          </w:p>
        </w:tc>
      </w:tr>
      <w:tr w:rsidR="00481BB8" w14:paraId="478A363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tcPr>
          <w:p w14:paraId="261DABAC" w14:textId="77777777" w:rsidR="00481BB8" w:rsidRDefault="00481BB8">
            <w:pPr>
              <w:pStyle w:val="TAL"/>
            </w:pPr>
            <w:proofErr w:type="spellStart"/>
            <w:r>
              <w:t>UeContextTransferRspData</w:t>
            </w:r>
            <w:proofErr w:type="spellEnd"/>
          </w:p>
          <w:p w14:paraId="5B4FA2D9" w14:textId="77777777" w:rsidR="00481BB8" w:rsidRDefault="00481BB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92755F9" w14:textId="77777777" w:rsidR="00481BB8" w:rsidRDefault="00481BB8">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tcPr>
          <w:p w14:paraId="1519DD98" w14:textId="77777777" w:rsidR="00481BB8" w:rsidRDefault="00481BB8">
            <w:pPr>
              <w:pStyle w:val="TAL"/>
            </w:pPr>
            <w:r>
              <w:rPr>
                <w:lang w:eastAsia="zh-CN"/>
              </w:rPr>
              <w:t>Data within a successful response to the UE Context Transfer request</w:t>
            </w:r>
            <w:r>
              <w:t>.</w:t>
            </w:r>
          </w:p>
          <w:p w14:paraId="1C56C32C" w14:textId="77777777" w:rsidR="00481BB8" w:rsidRDefault="00481BB8">
            <w:pPr>
              <w:pStyle w:val="TAL"/>
              <w:rPr>
                <w:rFonts w:cs="Arial"/>
                <w:szCs w:val="18"/>
              </w:rPr>
            </w:pPr>
          </w:p>
        </w:tc>
      </w:tr>
      <w:tr w:rsidR="00481BB8" w14:paraId="0B96047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C4FB866" w14:textId="77777777" w:rsidR="00481BB8" w:rsidRDefault="00481BB8">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61ECA8" w14:textId="77777777" w:rsidR="00481BB8" w:rsidRDefault="00481BB8">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7CC0CD6F" w14:textId="77777777" w:rsidR="00481BB8" w:rsidRDefault="00481BB8">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481BB8" w14:paraId="611D4B7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53583A0" w14:textId="77777777" w:rsidR="00481BB8" w:rsidRDefault="00481BB8">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41074E6B" w14:textId="77777777" w:rsidR="00481BB8" w:rsidRDefault="00481BB8">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505828AD" w14:textId="77777777" w:rsidR="00481BB8" w:rsidRDefault="00481BB8">
            <w:pPr>
              <w:pStyle w:val="TAL"/>
              <w:rPr>
                <w:rFonts w:cs="Arial"/>
                <w:szCs w:val="18"/>
              </w:rPr>
            </w:pPr>
            <w:r>
              <w:rPr>
                <w:rFonts w:cs="Arial"/>
                <w:szCs w:val="18"/>
              </w:rPr>
              <w:t>Represents the session management SMF related N2 information data part.</w:t>
            </w:r>
          </w:p>
        </w:tc>
      </w:tr>
      <w:tr w:rsidR="00481BB8" w14:paraId="44E62F8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BE4ED2C" w14:textId="77777777" w:rsidR="00481BB8" w:rsidRDefault="00481BB8">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86B7BC3" w14:textId="77777777" w:rsidR="00481BB8" w:rsidRDefault="00481BB8">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2E77CC52" w14:textId="77777777" w:rsidR="00481BB8" w:rsidRDefault="00481BB8">
            <w:pPr>
              <w:pStyle w:val="TAL"/>
              <w:rPr>
                <w:rFonts w:cs="Arial"/>
                <w:szCs w:val="18"/>
              </w:rPr>
            </w:pPr>
            <w:r>
              <w:rPr>
                <w:rFonts w:cs="Arial"/>
                <w:szCs w:val="18"/>
              </w:rPr>
              <w:t>Represents a transparent N2 information content to be relayed by AMF.</w:t>
            </w:r>
          </w:p>
        </w:tc>
      </w:tr>
      <w:tr w:rsidR="00481BB8" w14:paraId="4F7327E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DB9D0F7" w14:textId="77777777" w:rsidR="00481BB8" w:rsidRDefault="00481BB8">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9270CA" w14:textId="77777777" w:rsidR="00481BB8" w:rsidRDefault="00481BB8">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48FDE626" w14:textId="77777777" w:rsidR="00481BB8" w:rsidRDefault="00481BB8">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481BB8" w14:paraId="371D79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FCDC80B" w14:textId="77777777" w:rsidR="00481BB8" w:rsidRDefault="00481BB8">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8017A6" w14:textId="77777777" w:rsidR="00481BB8" w:rsidRDefault="00481BB8">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21182A5A" w14:textId="77777777" w:rsidR="00481BB8" w:rsidRDefault="00481BB8">
            <w:pPr>
              <w:pStyle w:val="TAL"/>
              <w:rPr>
                <w:rFonts w:cs="Arial"/>
                <w:szCs w:val="18"/>
              </w:rPr>
            </w:pPr>
            <w:r>
              <w:rPr>
                <w:rFonts w:cs="Arial"/>
                <w:szCs w:val="18"/>
              </w:rPr>
              <w:t>Represents a PWS related information data part.</w:t>
            </w:r>
          </w:p>
        </w:tc>
      </w:tr>
      <w:tr w:rsidR="00481BB8" w14:paraId="7D60B64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CB86FD" w14:textId="77777777" w:rsidR="00481BB8" w:rsidRDefault="00481BB8">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B0636B5" w14:textId="77777777" w:rsidR="00481BB8" w:rsidRDefault="00481BB8">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586D8A55" w14:textId="77777777" w:rsidR="00481BB8" w:rsidRDefault="00481BB8">
            <w:pPr>
              <w:pStyle w:val="TAL"/>
              <w:rPr>
                <w:rFonts w:cs="Arial"/>
                <w:szCs w:val="18"/>
              </w:rPr>
            </w:pPr>
            <w:r>
              <w:rPr>
                <w:rFonts w:cs="Arial"/>
                <w:szCs w:val="18"/>
              </w:rPr>
              <w:t>Data within a N1/N2 Message Transfer Failure Notification request</w:t>
            </w:r>
          </w:p>
        </w:tc>
      </w:tr>
      <w:tr w:rsidR="00481BB8" w14:paraId="03D80C8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23DD0C3" w14:textId="77777777" w:rsidR="00481BB8" w:rsidRDefault="00481BB8">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187E6BD6" w14:textId="77777777" w:rsidR="00481BB8" w:rsidRDefault="00481BB8">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44FB9D8D" w14:textId="77777777" w:rsidR="00481BB8" w:rsidRDefault="00481BB8">
            <w:pPr>
              <w:pStyle w:val="TAL"/>
              <w:rPr>
                <w:rFonts w:cs="Arial"/>
                <w:szCs w:val="18"/>
              </w:rPr>
            </w:pPr>
            <w:r>
              <w:rPr>
                <w:rFonts w:cs="Arial"/>
                <w:szCs w:val="18"/>
              </w:rPr>
              <w:t>Data within a N1/N2 Message Transfer Error response.</w:t>
            </w:r>
          </w:p>
        </w:tc>
      </w:tr>
      <w:tr w:rsidR="00481BB8" w14:paraId="245120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2657CE0" w14:textId="77777777" w:rsidR="00481BB8" w:rsidRDefault="00481BB8">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5A744B14" w14:textId="77777777" w:rsidR="00481BB8" w:rsidRDefault="00481BB8">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3A7136D3" w14:textId="77777777" w:rsidR="00481BB8" w:rsidRDefault="00481BB8">
            <w:pPr>
              <w:pStyle w:val="TAL"/>
              <w:rPr>
                <w:rFonts w:cs="Arial"/>
                <w:szCs w:val="18"/>
              </w:rPr>
            </w:pPr>
            <w:r>
              <w:rPr>
                <w:rFonts w:cs="Arial"/>
                <w:szCs w:val="18"/>
              </w:rPr>
              <w:t>N1/N2 Message Transfer Error Details</w:t>
            </w:r>
          </w:p>
        </w:tc>
      </w:tr>
      <w:tr w:rsidR="00481BB8" w14:paraId="36E441A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757003E" w14:textId="77777777" w:rsidR="00481BB8" w:rsidRDefault="00481BB8">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3FB13F43" w14:textId="77777777" w:rsidR="00481BB8" w:rsidRDefault="00481BB8">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0DD4C708" w14:textId="77777777" w:rsidR="00481BB8" w:rsidRDefault="00481BB8">
            <w:pPr>
              <w:pStyle w:val="TAL"/>
              <w:rPr>
                <w:rFonts w:cs="Arial"/>
                <w:szCs w:val="18"/>
              </w:rPr>
            </w:pPr>
            <w:r>
              <w:rPr>
                <w:rFonts w:cs="Arial"/>
                <w:szCs w:val="18"/>
              </w:rPr>
              <w:t>Data within a successful response to the N2 Information Transfer request to transfer N2 Information to the AN.</w:t>
            </w:r>
          </w:p>
        </w:tc>
      </w:tr>
      <w:tr w:rsidR="00481BB8" w14:paraId="6C1B5C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DB71235" w14:textId="77777777" w:rsidR="00481BB8" w:rsidRDefault="00481BB8">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426F18" w14:textId="77777777" w:rsidR="00481BB8" w:rsidRDefault="00481BB8">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46ACBEAA" w14:textId="77777777" w:rsidR="00481BB8" w:rsidRDefault="00481BB8">
            <w:pPr>
              <w:pStyle w:val="TAL"/>
              <w:rPr>
                <w:rFonts w:cs="Arial"/>
                <w:szCs w:val="18"/>
              </w:rPr>
            </w:pPr>
            <w:r>
              <w:rPr>
                <w:rFonts w:cs="Arial"/>
                <w:szCs w:val="18"/>
              </w:rPr>
              <w:t>Represents a Mobility Management Context in UE Context</w:t>
            </w:r>
          </w:p>
        </w:tc>
      </w:tr>
      <w:tr w:rsidR="00481BB8" w14:paraId="2C1F1CC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0B92F35" w14:textId="77777777" w:rsidR="00481BB8" w:rsidRDefault="00481BB8">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B54FCD1" w14:textId="77777777" w:rsidR="00481BB8" w:rsidRDefault="00481BB8">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56739B71" w14:textId="77777777" w:rsidR="00481BB8" w:rsidRDefault="00481BB8">
            <w:pPr>
              <w:pStyle w:val="TAL"/>
              <w:rPr>
                <w:rFonts w:cs="Arial"/>
                <w:szCs w:val="18"/>
              </w:rPr>
            </w:pPr>
            <w:r>
              <w:rPr>
                <w:rFonts w:cs="Arial"/>
                <w:szCs w:val="18"/>
              </w:rPr>
              <w:t>Represents SEAF data derived from data received from AUSF</w:t>
            </w:r>
          </w:p>
        </w:tc>
      </w:tr>
      <w:tr w:rsidR="00481BB8" w14:paraId="25AA3AD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09F2F18" w14:textId="77777777" w:rsidR="00481BB8" w:rsidRDefault="00481BB8">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DE85C9" w14:textId="77777777" w:rsidR="00481BB8" w:rsidRDefault="00481BB8">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34BF303C" w14:textId="77777777" w:rsidR="00481BB8" w:rsidRDefault="00481BB8">
            <w:pPr>
              <w:pStyle w:val="TAL"/>
              <w:rPr>
                <w:rFonts w:cs="Arial"/>
                <w:szCs w:val="18"/>
              </w:rPr>
            </w:pPr>
            <w:r>
              <w:rPr>
                <w:rFonts w:cs="Arial"/>
                <w:szCs w:val="18"/>
              </w:rPr>
              <w:t>Indicates the NAS Security Mode</w:t>
            </w:r>
          </w:p>
        </w:tc>
      </w:tr>
      <w:tr w:rsidR="00481BB8" w14:paraId="039B83A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E9F8001" w14:textId="77777777" w:rsidR="00481BB8" w:rsidRDefault="00481BB8">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FE678E" w14:textId="77777777" w:rsidR="00481BB8" w:rsidRDefault="00481BB8">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15D7671D" w14:textId="77777777" w:rsidR="00481BB8" w:rsidRDefault="00481BB8">
            <w:pPr>
              <w:pStyle w:val="TAL"/>
              <w:rPr>
                <w:rFonts w:cs="Arial"/>
                <w:szCs w:val="18"/>
              </w:rPr>
            </w:pPr>
            <w:r>
              <w:rPr>
                <w:rFonts w:cs="Arial"/>
                <w:szCs w:val="18"/>
              </w:rPr>
              <w:t>Represents a PDU Session Context in UE Context</w:t>
            </w:r>
          </w:p>
        </w:tc>
      </w:tr>
      <w:tr w:rsidR="00481BB8" w14:paraId="2930E82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1749E9" w14:textId="77777777" w:rsidR="00481BB8" w:rsidRDefault="00481BB8">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187B1CC1" w14:textId="77777777" w:rsidR="00481BB8" w:rsidRDefault="00481BB8">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460AD8ED" w14:textId="77777777" w:rsidR="00481BB8" w:rsidRDefault="00481BB8">
            <w:pPr>
              <w:pStyle w:val="TAL"/>
              <w:rPr>
                <w:rFonts w:cs="Arial"/>
                <w:szCs w:val="18"/>
              </w:rPr>
            </w:pPr>
            <w:r>
              <w:rPr>
                <w:rFonts w:cs="Arial"/>
                <w:szCs w:val="18"/>
              </w:rPr>
              <w:t>Represents the mapping between a S-NSSAI in serving PLMN to a S-NSSAI in home PLMN.</w:t>
            </w:r>
          </w:p>
        </w:tc>
      </w:tr>
      <w:tr w:rsidR="00481BB8" w14:paraId="08C8181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4476262" w14:textId="77777777" w:rsidR="00481BB8" w:rsidRDefault="00481BB8">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961C3F" w14:textId="77777777" w:rsidR="00481BB8" w:rsidRDefault="00481BB8">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06C68424" w14:textId="77777777" w:rsidR="00481BB8" w:rsidRDefault="00481BB8">
            <w:pPr>
              <w:pStyle w:val="TAL"/>
              <w:rPr>
                <w:rFonts w:cs="Arial"/>
                <w:szCs w:val="18"/>
              </w:rPr>
            </w:pPr>
            <w:r>
              <w:rPr>
                <w:rFonts w:cs="Arial"/>
                <w:szCs w:val="18"/>
              </w:rPr>
              <w:t>Data within a UE registration status update request to indicate a completion of transferring at a target AMF.</w:t>
            </w:r>
          </w:p>
        </w:tc>
      </w:tr>
      <w:tr w:rsidR="00481BB8" w14:paraId="7A1685F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F512157" w14:textId="77777777" w:rsidR="00481BB8" w:rsidRDefault="00481BB8">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678F187" w14:textId="77777777" w:rsidR="00481BB8" w:rsidRDefault="00481BB8">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tcPr>
          <w:p w14:paraId="48D6A9AD" w14:textId="77777777" w:rsidR="00481BB8" w:rsidRDefault="00481BB8">
            <w:pPr>
              <w:pStyle w:val="TAL"/>
              <w:rPr>
                <w:rFonts w:cs="Arial"/>
                <w:szCs w:val="18"/>
              </w:rPr>
            </w:pPr>
            <w:r>
              <w:rPr>
                <w:rFonts w:cs="Arial"/>
                <w:szCs w:val="18"/>
              </w:rPr>
              <w:t>Data within a failure response to the EBI assignment request.</w:t>
            </w:r>
          </w:p>
          <w:p w14:paraId="6E381F52" w14:textId="77777777" w:rsidR="00481BB8" w:rsidRDefault="00481BB8">
            <w:pPr>
              <w:pStyle w:val="TAL"/>
              <w:rPr>
                <w:rFonts w:cs="Arial"/>
                <w:szCs w:val="18"/>
              </w:rPr>
            </w:pPr>
          </w:p>
        </w:tc>
      </w:tr>
      <w:tr w:rsidR="00481BB8" w14:paraId="50BB417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D1D8A2D" w14:textId="77777777" w:rsidR="00481BB8" w:rsidRDefault="00481BB8">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14AC488" w14:textId="77777777" w:rsidR="00481BB8" w:rsidRDefault="00481BB8">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2C624344" w14:textId="77777777" w:rsidR="00481BB8" w:rsidRDefault="00481BB8">
            <w:pPr>
              <w:pStyle w:val="TAL"/>
              <w:rPr>
                <w:rFonts w:cs="Arial"/>
                <w:szCs w:val="18"/>
              </w:rPr>
            </w:pPr>
            <w:r>
              <w:rPr>
                <w:rFonts w:cs="Arial"/>
                <w:szCs w:val="18"/>
              </w:rPr>
              <w:t xml:space="preserve">Data within a request to create an individual </w:t>
            </w:r>
            <w:proofErr w:type="spellStart"/>
            <w:r>
              <w:rPr>
                <w:rFonts w:cs="Arial"/>
                <w:szCs w:val="18"/>
              </w:rPr>
              <w:t>ueContext</w:t>
            </w:r>
            <w:proofErr w:type="spellEnd"/>
            <w:r>
              <w:rPr>
                <w:rFonts w:cs="Arial"/>
                <w:szCs w:val="18"/>
              </w:rPr>
              <w:t xml:space="preserve"> resource</w:t>
            </w:r>
          </w:p>
        </w:tc>
      </w:tr>
      <w:tr w:rsidR="00481BB8" w14:paraId="5AA4AE6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ACBA606" w14:textId="77777777" w:rsidR="00481BB8" w:rsidRDefault="00481BB8">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1ACF4EB" w14:textId="77777777" w:rsidR="00481BB8" w:rsidRDefault="00481BB8">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33CB2D0" w14:textId="77777777" w:rsidR="00481BB8" w:rsidRDefault="00481BB8">
            <w:pPr>
              <w:pStyle w:val="TAL"/>
              <w:rPr>
                <w:rFonts w:cs="Arial"/>
                <w:szCs w:val="18"/>
              </w:rPr>
            </w:pPr>
            <w:r>
              <w:rPr>
                <w:rFonts w:cs="Arial"/>
                <w:szCs w:val="18"/>
              </w:rPr>
              <w:t xml:space="preserve">Data within a successful response for creating an individual </w:t>
            </w:r>
            <w:proofErr w:type="spellStart"/>
            <w:r>
              <w:rPr>
                <w:rFonts w:cs="Arial"/>
                <w:szCs w:val="18"/>
              </w:rPr>
              <w:t>ueContext</w:t>
            </w:r>
            <w:proofErr w:type="spellEnd"/>
            <w:r>
              <w:rPr>
                <w:rFonts w:cs="Arial"/>
                <w:szCs w:val="18"/>
              </w:rPr>
              <w:t xml:space="preserve"> resource</w:t>
            </w:r>
          </w:p>
        </w:tc>
      </w:tr>
      <w:tr w:rsidR="00481BB8" w14:paraId="558F02F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AC475C5" w14:textId="77777777" w:rsidR="00481BB8" w:rsidRDefault="00481BB8">
            <w:pPr>
              <w:pStyle w:val="TAL"/>
            </w:pPr>
            <w:proofErr w:type="spellStart"/>
            <w: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DE6EF2A" w14:textId="77777777" w:rsidR="00481BB8" w:rsidRDefault="00481BB8">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7F720DF9" w14:textId="77777777" w:rsidR="00481BB8" w:rsidRDefault="00481BB8">
            <w:pPr>
              <w:pStyle w:val="TAL"/>
              <w:rPr>
                <w:rFonts w:cs="Arial"/>
                <w:szCs w:val="18"/>
              </w:rPr>
            </w:pPr>
            <w:r>
              <w:rPr>
                <w:rFonts w:cs="Arial"/>
                <w:szCs w:val="18"/>
              </w:rPr>
              <w:t>Data within a failure response for creating a UE context</w:t>
            </w:r>
          </w:p>
        </w:tc>
      </w:tr>
      <w:tr w:rsidR="00481BB8" w14:paraId="214BF13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A7295B9" w14:textId="77777777" w:rsidR="00481BB8" w:rsidRDefault="00481BB8">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8E6D70A" w14:textId="77777777" w:rsidR="00481BB8" w:rsidRDefault="00481BB8">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5AD465A2" w14:textId="77777777" w:rsidR="00481BB8" w:rsidRDefault="00481BB8">
            <w:pPr>
              <w:pStyle w:val="TAL"/>
              <w:rPr>
                <w:rFonts w:cs="Arial"/>
                <w:szCs w:val="18"/>
              </w:rPr>
            </w:pPr>
            <w:r>
              <w:rPr>
                <w:rFonts w:cs="Arial"/>
                <w:szCs w:val="18"/>
              </w:rPr>
              <w:t>Indicates a NG RAN as target of the handover</w:t>
            </w:r>
          </w:p>
        </w:tc>
      </w:tr>
      <w:tr w:rsidR="00481BB8" w14:paraId="5DC0A54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726E86" w14:textId="77777777" w:rsidR="00481BB8" w:rsidRDefault="00481BB8">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360701D1" w14:textId="77777777" w:rsidR="00481BB8" w:rsidRDefault="00481BB8">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45DD8192" w14:textId="77777777" w:rsidR="00481BB8" w:rsidRDefault="00481BB8">
            <w:pPr>
              <w:pStyle w:val="TAL"/>
              <w:rPr>
                <w:rFonts w:cs="Arial"/>
                <w:szCs w:val="18"/>
              </w:rPr>
            </w:pPr>
            <w:r>
              <w:rPr>
                <w:rFonts w:cs="Arial"/>
                <w:szCs w:val="18"/>
              </w:rPr>
              <w:t xml:space="preserve">Data within a failure response for a non-UE related N2 Information Transfer. </w:t>
            </w:r>
          </w:p>
        </w:tc>
      </w:tr>
      <w:tr w:rsidR="00481BB8" w14:paraId="4EC26B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291ED43" w14:textId="77777777" w:rsidR="00481BB8" w:rsidRDefault="00481BB8">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347F3F6" w14:textId="77777777" w:rsidR="00481BB8" w:rsidRDefault="00481BB8">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2A670F4B" w14:textId="77777777" w:rsidR="00481BB8" w:rsidRDefault="00481BB8">
            <w:pPr>
              <w:pStyle w:val="TAL"/>
              <w:rPr>
                <w:rFonts w:cs="Arial"/>
                <w:szCs w:val="18"/>
              </w:rPr>
            </w:pPr>
            <w:r>
              <w:rPr>
                <w:rFonts w:cs="Arial"/>
                <w:szCs w:val="18"/>
              </w:rPr>
              <w:t>Data related PWS included in a N2 Information Transfer response.</w:t>
            </w:r>
          </w:p>
        </w:tc>
      </w:tr>
      <w:tr w:rsidR="00481BB8" w14:paraId="001EA61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3A3746F" w14:textId="77777777" w:rsidR="00481BB8" w:rsidRDefault="00481BB8">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0B672C3" w14:textId="77777777" w:rsidR="00481BB8" w:rsidRDefault="00481BB8">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25D4B4C" w14:textId="77777777" w:rsidR="00481BB8" w:rsidRDefault="00481BB8">
            <w:pPr>
              <w:pStyle w:val="TAL"/>
              <w:rPr>
                <w:rFonts w:cs="Arial"/>
                <w:szCs w:val="18"/>
              </w:rPr>
            </w:pPr>
            <w:r>
              <w:rPr>
                <w:rFonts w:cs="Arial"/>
                <w:szCs w:val="18"/>
              </w:rPr>
              <w:t>Data related to PWS error included in a N2 Information Transfer failure response.</w:t>
            </w:r>
          </w:p>
        </w:tc>
      </w:tr>
      <w:tr w:rsidR="00481BB8" w14:paraId="73DA655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2D75D29" w14:textId="77777777" w:rsidR="00481BB8" w:rsidRDefault="00481BB8">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B1DB156" w14:textId="77777777" w:rsidR="00481BB8" w:rsidRDefault="00481BB8">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0D28DE07" w14:textId="77777777" w:rsidR="00481BB8" w:rsidRDefault="00481BB8">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481BB8" w14:paraId="026C735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C6EC0A8" w14:textId="77777777" w:rsidR="00481BB8" w:rsidRDefault="00481BB8">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E19EDB" w14:textId="77777777" w:rsidR="00481BB8" w:rsidRDefault="00481BB8">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6D982FBE" w14:textId="77777777" w:rsidR="00481BB8" w:rsidRDefault="00481BB8">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TS 33.501 [27]).</w:t>
            </w:r>
          </w:p>
        </w:tc>
      </w:tr>
      <w:tr w:rsidR="00481BB8" w14:paraId="49C59A0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59209C2" w14:textId="77777777" w:rsidR="00481BB8" w:rsidRDefault="00481BB8">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E8D0497" w14:textId="77777777" w:rsidR="00481BB8" w:rsidRDefault="00481BB8">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22F5C64F" w14:textId="77777777" w:rsidR="00481BB8" w:rsidRDefault="00481BB8">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481BB8" w14:paraId="5601C93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CB36D91" w14:textId="77777777" w:rsidR="00481BB8" w:rsidRDefault="00481BB8">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7F17C9" w14:textId="77777777" w:rsidR="00481BB8" w:rsidRDefault="00481BB8">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8C05822" w14:textId="77777777" w:rsidR="00481BB8" w:rsidRDefault="00481BB8">
            <w:pPr>
              <w:pStyle w:val="TAL"/>
              <w:rPr>
                <w:rFonts w:cs="Arial"/>
                <w:szCs w:val="18"/>
              </w:rPr>
            </w:pPr>
            <w:r>
              <w:rPr>
                <w:rFonts w:cs="Arial"/>
                <w:szCs w:val="18"/>
              </w:rPr>
              <w:t>Data within a UE registration status update response to provides the status of UE context transfer status update at a source AMF.</w:t>
            </w:r>
          </w:p>
        </w:tc>
      </w:tr>
      <w:tr w:rsidR="00481BB8" w14:paraId="2F4C0D5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D916461" w14:textId="77777777" w:rsidR="00481BB8" w:rsidRDefault="00481BB8">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6DC49A74" w14:textId="77777777" w:rsidR="00481BB8" w:rsidRDefault="00481BB8">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2A663D57" w14:textId="77777777" w:rsidR="00481BB8" w:rsidRDefault="00481BB8">
            <w:pPr>
              <w:pStyle w:val="TAL"/>
              <w:rPr>
                <w:rFonts w:cs="Arial"/>
                <w:szCs w:val="18"/>
              </w:rPr>
            </w:pPr>
            <w:r>
              <w:rPr>
                <w:rFonts w:cs="Arial"/>
                <w:szCs w:val="18"/>
              </w:rPr>
              <w:t>Represents the RAN related N2 information data part.</w:t>
            </w:r>
          </w:p>
        </w:tc>
      </w:tr>
      <w:tr w:rsidR="00481BB8" w14:paraId="1D366E3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3A8C189" w14:textId="77777777" w:rsidR="00481BB8" w:rsidRDefault="00481BB8">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4C157312" w14:textId="77777777" w:rsidR="00481BB8" w:rsidRDefault="00481BB8">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6DEC4C42" w14:textId="77777777" w:rsidR="00481BB8" w:rsidRDefault="00481BB8">
            <w:pPr>
              <w:pStyle w:val="TAL"/>
              <w:rPr>
                <w:rFonts w:cs="Arial"/>
                <w:szCs w:val="18"/>
              </w:rPr>
            </w:pPr>
            <w:r>
              <w:rPr>
                <w:rFonts w:cs="Arial"/>
                <w:szCs w:val="18"/>
                <w:lang w:val="fr-FR"/>
              </w:rPr>
              <w:t>Data within a N2 information notification response.</w:t>
            </w:r>
          </w:p>
        </w:tc>
      </w:tr>
      <w:tr w:rsidR="00481BB8" w14:paraId="20A7DDE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C2E557F" w14:textId="77777777" w:rsidR="00481BB8" w:rsidRDefault="00481BB8">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892C11B" w14:textId="77777777" w:rsidR="00481BB8" w:rsidRDefault="00481BB8">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106E5BA" w14:textId="77777777" w:rsidR="00481BB8" w:rsidRDefault="00481BB8">
            <w:pPr>
              <w:pStyle w:val="TAL"/>
              <w:rPr>
                <w:rFonts w:cs="Arial"/>
                <w:szCs w:val="18"/>
                <w:lang w:val="fr-FR"/>
              </w:rPr>
            </w:pPr>
            <w:r>
              <w:rPr>
                <w:rFonts w:cs="Arial"/>
                <w:szCs w:val="18"/>
              </w:rPr>
              <w:t>Represents the small data rate status</w:t>
            </w:r>
          </w:p>
        </w:tc>
      </w:tr>
      <w:tr w:rsidR="00481BB8" w14:paraId="5F6E6ED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2F88569" w14:textId="77777777" w:rsidR="00481BB8" w:rsidRDefault="00481BB8">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3230A92" w14:textId="77777777" w:rsidR="00481BB8" w:rsidRDefault="00481BB8">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hideMark/>
          </w:tcPr>
          <w:p w14:paraId="225985CB" w14:textId="77777777" w:rsidR="00481BB8" w:rsidRDefault="00481BB8">
            <w:pPr>
              <w:pStyle w:val="TAL"/>
              <w:rPr>
                <w:rFonts w:cs="Arial"/>
                <w:szCs w:val="18"/>
                <w:lang w:eastAsia="en-GB"/>
              </w:rPr>
            </w:pPr>
            <w:r>
              <w:rPr>
                <w:rFonts w:cs="Arial"/>
                <w:szCs w:val="18"/>
              </w:rPr>
              <w:t>SMF change information for PDU session(s)</w:t>
            </w:r>
          </w:p>
        </w:tc>
      </w:tr>
      <w:tr w:rsidR="00481BB8" w14:paraId="7CF5B79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AA04EB5" w14:textId="77777777" w:rsidR="00481BB8" w:rsidRDefault="00481BB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62F84C98" w14:textId="77777777" w:rsidR="00481BB8" w:rsidRDefault="00481BB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6A9F5110" w14:textId="77777777" w:rsidR="00481BB8" w:rsidRDefault="00481BB8">
            <w:pPr>
              <w:pStyle w:val="TAL"/>
              <w:rPr>
                <w:rFonts w:cs="Arial"/>
                <w:szCs w:val="18"/>
                <w:lang w:eastAsia="en-GB"/>
              </w:rPr>
            </w:pPr>
            <w:r>
              <w:rPr>
                <w:rFonts w:cs="Arial"/>
                <w:szCs w:val="18"/>
              </w:rPr>
              <w:t xml:space="preserve">Represents the </w:t>
            </w:r>
            <w:r>
              <w:rPr>
                <w:lang w:eastAsia="zh-CN"/>
              </w:rPr>
              <w:t>V2X services related parameters</w:t>
            </w:r>
          </w:p>
        </w:tc>
      </w:tr>
      <w:tr w:rsidR="00481BB8" w14:paraId="557B27C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910174" w14:textId="77777777" w:rsidR="00481BB8" w:rsidRDefault="00481BB8">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F1CB08" w14:textId="77777777" w:rsidR="00481BB8" w:rsidRDefault="00481BB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3906D08B" w14:textId="77777777" w:rsidR="00481BB8" w:rsidRDefault="00481BB8">
            <w:pPr>
              <w:pStyle w:val="TAL"/>
              <w:rPr>
                <w:rFonts w:cs="Arial"/>
                <w:szCs w:val="18"/>
                <w:lang w:eastAsia="en-GB"/>
              </w:rPr>
            </w:pPr>
            <w:r>
              <w:t xml:space="preserve">Immediate </w:t>
            </w:r>
            <w:r>
              <w:rPr>
                <w:rFonts w:cs="Arial"/>
                <w:szCs w:val="18"/>
                <w:lang w:eastAsia="zh-CN"/>
              </w:rPr>
              <w:t>MDT Configuration</w:t>
            </w:r>
          </w:p>
        </w:tc>
      </w:tr>
      <w:tr w:rsidR="00481BB8" w14:paraId="3AA992E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0B201D7" w14:textId="77777777" w:rsidR="00481BB8" w:rsidRDefault="00481BB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7FD7B4E" w14:textId="77777777" w:rsidR="00481BB8" w:rsidRDefault="00481BB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5270563F" w14:textId="77777777" w:rsidR="00481BB8" w:rsidRDefault="00481BB8">
            <w:pPr>
              <w:pStyle w:val="TAL"/>
              <w:rPr>
                <w:lang w:eastAsia="en-GB"/>
              </w:rPr>
            </w:pPr>
            <w:r>
              <w:rPr>
                <w:rFonts w:cs="Arial"/>
                <w:szCs w:val="18"/>
              </w:rPr>
              <w:t>V2X related N2 information</w:t>
            </w:r>
          </w:p>
        </w:tc>
      </w:tr>
      <w:tr w:rsidR="00481BB8" w14:paraId="24722EB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7607A8" w14:textId="77777777" w:rsidR="00481BB8" w:rsidRDefault="00481BB8">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107A0B" w14:textId="77777777" w:rsidR="00481BB8" w:rsidRDefault="00481BB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1826D2D0" w14:textId="77777777" w:rsidR="00481BB8" w:rsidRDefault="00481BB8">
            <w:pPr>
              <w:pStyle w:val="TAL"/>
              <w:rPr>
                <w:rFonts w:cs="Arial"/>
                <w:szCs w:val="18"/>
                <w:lang w:eastAsia="en-GB"/>
              </w:rPr>
            </w:pPr>
            <w:r>
              <w:rPr>
                <w:rFonts w:cs="Arial"/>
                <w:szCs w:val="18"/>
              </w:rPr>
              <w:t>Indicates the EPS NAS Security Mode</w:t>
            </w:r>
          </w:p>
        </w:tc>
      </w:tr>
      <w:tr w:rsidR="00481BB8" w14:paraId="5E0AC5E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B77AC7A" w14:textId="77777777" w:rsidR="00481BB8" w:rsidRDefault="00481BB8">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20976A" w14:textId="77777777" w:rsidR="00481BB8" w:rsidRDefault="00481BB8">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025DA836" w14:textId="77777777" w:rsidR="00481BB8" w:rsidRDefault="00481BB8">
            <w:pPr>
              <w:pStyle w:val="TAL"/>
              <w:rPr>
                <w:rFonts w:cs="Arial"/>
                <w:szCs w:val="18"/>
              </w:rPr>
            </w:pPr>
            <w:r>
              <w:rPr>
                <w:rFonts w:cs="Arial"/>
                <w:szCs w:val="18"/>
              </w:rPr>
              <w:t>Data within a Relocate UE Context request</w:t>
            </w:r>
          </w:p>
        </w:tc>
      </w:tr>
      <w:tr w:rsidR="00481BB8" w14:paraId="20F638C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E572827" w14:textId="77777777" w:rsidR="00481BB8" w:rsidRDefault="00481BB8">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AC4CF7" w14:textId="77777777" w:rsidR="00481BB8" w:rsidRDefault="00481BB8">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7D116FAD" w14:textId="77777777" w:rsidR="00481BB8" w:rsidRDefault="00481BB8">
            <w:pPr>
              <w:pStyle w:val="TAL"/>
              <w:rPr>
                <w:rFonts w:cs="Arial"/>
                <w:szCs w:val="18"/>
              </w:rPr>
            </w:pPr>
            <w:r>
              <w:rPr>
                <w:rFonts w:cs="Arial"/>
                <w:szCs w:val="18"/>
              </w:rPr>
              <w:t xml:space="preserve">Data within a Relocate UE Context </w:t>
            </w:r>
          </w:p>
        </w:tc>
      </w:tr>
      <w:tr w:rsidR="00481BB8" w14:paraId="2CB721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0ED3117" w14:textId="77777777" w:rsidR="00481BB8" w:rsidRDefault="00481BB8">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81106E" w14:textId="77777777" w:rsidR="00481BB8" w:rsidRDefault="00481BB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06013F7" w14:textId="77777777" w:rsidR="00481BB8" w:rsidRDefault="00481BB8">
            <w:pPr>
              <w:pStyle w:val="TAL"/>
              <w:rPr>
                <w:lang w:eastAsia="en-GB"/>
              </w:rPr>
            </w:pPr>
            <w:r>
              <w:t>Enhanced Coverage Restriction Data for WB-N1 mode.</w:t>
            </w:r>
          </w:p>
          <w:p w14:paraId="60EAD9EC" w14:textId="77777777" w:rsidR="00481BB8" w:rsidRDefault="00481BB8">
            <w:pPr>
              <w:pStyle w:val="TAL"/>
              <w:rPr>
                <w:rFonts w:cs="Arial"/>
                <w:szCs w:val="18"/>
              </w:rPr>
            </w:pPr>
          </w:p>
        </w:tc>
      </w:tr>
      <w:tr w:rsidR="00481BB8" w14:paraId="4623A48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89A9059" w14:textId="77777777" w:rsidR="00481BB8" w:rsidRDefault="00481BB8">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A06C3E" w14:textId="77777777" w:rsidR="00481BB8" w:rsidRDefault="00481BB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21654C0F" w14:textId="77777777" w:rsidR="00481BB8" w:rsidRDefault="00481BB8">
            <w:pPr>
              <w:pStyle w:val="TAL"/>
              <w:rPr>
                <w:lang w:eastAsia="en-GB"/>
              </w:rPr>
            </w:pPr>
            <w:r>
              <w:t>AMF event subscription extended with additional information received for the subscription</w:t>
            </w:r>
          </w:p>
        </w:tc>
      </w:tr>
      <w:tr w:rsidR="00481BB8" w14:paraId="32EFA3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06AC686" w14:textId="77777777" w:rsidR="00481BB8" w:rsidRDefault="00481BB8">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4EDE77" w14:textId="77777777" w:rsidR="00481BB8" w:rsidRDefault="00481BB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BB968A1" w14:textId="77777777" w:rsidR="00481BB8" w:rsidRDefault="00481BB8">
            <w:pPr>
              <w:pStyle w:val="TAL"/>
              <w:rPr>
                <w:lang w:eastAsia="en-GB"/>
              </w:rPr>
            </w:pPr>
            <w:r>
              <w:t>Additional information received for an AMF event subscription, e.g. binding indications.</w:t>
            </w:r>
          </w:p>
        </w:tc>
      </w:tr>
      <w:tr w:rsidR="00481BB8" w14:paraId="56E7254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5E9779" w14:textId="77777777" w:rsidR="00481BB8" w:rsidRDefault="00481BB8">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DE5B9DF" w14:textId="77777777" w:rsidR="00481BB8" w:rsidRDefault="00481BB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711893B3" w14:textId="77777777" w:rsidR="00481BB8" w:rsidRDefault="00481BB8">
            <w:pPr>
              <w:pStyle w:val="TAL"/>
              <w:rPr>
                <w:lang w:eastAsia="en-GB"/>
              </w:rPr>
            </w:pPr>
            <w:r>
              <w:rPr>
                <w:rFonts w:cs="Arial"/>
                <w:szCs w:val="18"/>
              </w:rPr>
              <w:t>Data structure used for cancellation of UE Context Relocation.</w:t>
            </w:r>
          </w:p>
        </w:tc>
      </w:tr>
      <w:tr w:rsidR="00481BB8" w14:paraId="4BCF167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C8CDF63" w14:textId="77777777" w:rsidR="00481BB8" w:rsidRDefault="00481BB8">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362E2AF" w14:textId="77777777" w:rsidR="00481BB8" w:rsidRDefault="00481BB8">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439F2805" w14:textId="77777777" w:rsidR="00481BB8" w:rsidRDefault="00481BB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81BB8" w14:paraId="485C06F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29EAEF9" w14:textId="77777777" w:rsidR="00481BB8" w:rsidRDefault="00481BB8">
            <w:pPr>
              <w:pStyle w:val="TAL"/>
            </w:pPr>
            <w:proofErr w:type="spellStart"/>
            <w:r>
              <w:rPr>
                <w:lang w:eastAsia="zh-CN"/>
              </w:rPr>
              <w:t>CeModeBInd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CAB6011" w14:textId="77777777" w:rsidR="00481BB8" w:rsidRDefault="00481BB8">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559175AB" w14:textId="77777777" w:rsidR="00481BB8" w:rsidRDefault="00481BB8">
            <w:pPr>
              <w:pStyle w:val="TAL"/>
              <w:rPr>
                <w:rFonts w:cs="Arial"/>
                <w:szCs w:val="18"/>
              </w:rPr>
            </w:pPr>
            <w:r>
              <w:rPr>
                <w:rFonts w:cs="Arial"/>
                <w:szCs w:val="18"/>
                <w:lang w:eastAsia="zh-CN"/>
              </w:rPr>
              <w:t>CE-mode-B Support Indicator</w:t>
            </w:r>
          </w:p>
        </w:tc>
      </w:tr>
      <w:tr w:rsidR="00481BB8" w14:paraId="43ABC69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D836C5A" w14:textId="77777777" w:rsidR="00481BB8" w:rsidRDefault="00481BB8">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E06488" w14:textId="77777777" w:rsidR="00481BB8" w:rsidRDefault="00481BB8">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C7D72DA" w14:textId="77777777" w:rsidR="00481BB8" w:rsidRDefault="00481BB8">
            <w:pPr>
              <w:pStyle w:val="TAL"/>
              <w:rPr>
                <w:rFonts w:cs="Arial"/>
                <w:szCs w:val="18"/>
              </w:rPr>
            </w:pPr>
            <w:r>
              <w:rPr>
                <w:rFonts w:cs="Arial"/>
                <w:szCs w:val="18"/>
                <w:lang w:eastAsia="zh-CN"/>
              </w:rPr>
              <w:t>LTE-M Indication</w:t>
            </w:r>
          </w:p>
        </w:tc>
      </w:tr>
      <w:tr w:rsidR="00481BB8" w14:paraId="4F38C8C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FEDC3C7" w14:textId="77777777" w:rsidR="00481BB8" w:rsidRDefault="00481BB8">
            <w:pPr>
              <w:pStyle w:val="TAL"/>
            </w:pPr>
            <w:proofErr w:type="spellStart"/>
            <w:r>
              <w:rPr>
                <w:lang w:eastAsia="zh-CN"/>
              </w:rPr>
              <w:t>NpnAccessInfo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F7C82FB" w14:textId="77777777" w:rsidR="00481BB8" w:rsidRDefault="00481BB8">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76B9C147" w14:textId="77777777" w:rsidR="00481BB8" w:rsidRDefault="00481BB8">
            <w:pPr>
              <w:pStyle w:val="TAL"/>
              <w:rPr>
                <w:rFonts w:cs="Arial"/>
                <w:szCs w:val="18"/>
              </w:rPr>
            </w:pPr>
            <w:r>
              <w:rPr>
                <w:szCs w:val="22"/>
                <w:lang w:val="en-US" w:eastAsia="zh-CN"/>
              </w:rPr>
              <w:t>NPN Access Information</w:t>
            </w:r>
          </w:p>
        </w:tc>
      </w:tr>
      <w:tr w:rsidR="00481BB8" w14:paraId="5F5446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07BBAEF" w14:textId="77777777" w:rsidR="00481BB8" w:rsidRDefault="00481BB8">
            <w:pPr>
              <w:pStyle w:val="TAL"/>
            </w:pPr>
            <w:proofErr w:type="spellStart"/>
            <w:r>
              <w:rPr>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BF3C97" w14:textId="77777777" w:rsidR="00481BB8" w:rsidRDefault="00481BB8">
            <w:pPr>
              <w:pStyle w:val="TAL"/>
            </w:pPr>
            <w:r>
              <w:rPr>
                <w:lang w:eastAsia="zh-CN"/>
              </w:rPr>
              <w:t>6.1.6.2.72</w:t>
            </w:r>
          </w:p>
        </w:tc>
        <w:tc>
          <w:tcPr>
            <w:tcW w:w="4039" w:type="dxa"/>
            <w:tcBorders>
              <w:top w:val="single" w:sz="4" w:space="0" w:color="auto"/>
              <w:left w:val="single" w:sz="4" w:space="0" w:color="auto"/>
              <w:bottom w:val="single" w:sz="4" w:space="0" w:color="auto"/>
              <w:right w:val="single" w:sz="4" w:space="0" w:color="auto"/>
            </w:tcBorders>
            <w:hideMark/>
          </w:tcPr>
          <w:p w14:paraId="04843790" w14:textId="77777777" w:rsidR="00481BB8" w:rsidRDefault="00481BB8">
            <w:pPr>
              <w:pStyle w:val="TAL"/>
              <w:rPr>
                <w:rFonts w:cs="Arial"/>
                <w:szCs w:val="18"/>
              </w:rPr>
            </w:pPr>
            <w:r>
              <w:rPr>
                <w:rFonts w:cs="Arial"/>
                <w:szCs w:val="18"/>
              </w:rPr>
              <w:t xml:space="preserve">Represents the </w:t>
            </w:r>
            <w:proofErr w:type="spellStart"/>
            <w:r>
              <w:rPr>
                <w:rFonts w:cs="Arial"/>
                <w:szCs w:val="18"/>
                <w:lang w:eastAsia="zh-CN"/>
              </w:rPr>
              <w:t>ProSE</w:t>
            </w:r>
            <w:proofErr w:type="spellEnd"/>
            <w:r>
              <w:rPr>
                <w:rFonts w:cs="Arial"/>
                <w:szCs w:val="18"/>
                <w:lang w:eastAsia="zh-CN"/>
              </w:rPr>
              <w:t xml:space="preserve"> </w:t>
            </w:r>
            <w:r>
              <w:rPr>
                <w:lang w:eastAsia="zh-CN"/>
              </w:rPr>
              <w:t>services related parameters</w:t>
            </w:r>
          </w:p>
        </w:tc>
      </w:tr>
      <w:tr w:rsidR="00481BB8" w14:paraId="4E0754B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F1FEAB8" w14:textId="77777777" w:rsidR="00481BB8" w:rsidRDefault="00481BB8">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7C641E" w14:textId="77777777" w:rsidR="00481BB8" w:rsidRDefault="00481BB8">
            <w:pPr>
              <w:pStyle w:val="TAL"/>
              <w:rPr>
                <w:lang w:eastAsia="zh-CN"/>
              </w:rPr>
            </w:pPr>
            <w:r>
              <w:rPr>
                <w:lang w:eastAsia="zh-CN"/>
              </w:rPr>
              <w:t>6.1.6.2.73</w:t>
            </w:r>
          </w:p>
        </w:tc>
        <w:tc>
          <w:tcPr>
            <w:tcW w:w="4039" w:type="dxa"/>
            <w:tcBorders>
              <w:top w:val="single" w:sz="4" w:space="0" w:color="auto"/>
              <w:left w:val="single" w:sz="4" w:space="0" w:color="auto"/>
              <w:bottom w:val="single" w:sz="4" w:space="0" w:color="auto"/>
              <w:right w:val="single" w:sz="4" w:space="0" w:color="auto"/>
            </w:tcBorders>
            <w:hideMark/>
          </w:tcPr>
          <w:p w14:paraId="2D19B37C" w14:textId="77777777" w:rsidR="00481BB8" w:rsidRDefault="00481BB8">
            <w:pPr>
              <w:pStyle w:val="TAL"/>
              <w:rPr>
                <w:rFonts w:cs="Arial"/>
                <w:szCs w:val="18"/>
                <w:lang w:eastAsia="en-GB"/>
              </w:rPr>
            </w:pPr>
            <w:r>
              <w:rPr>
                <w:rFonts w:cs="Arial"/>
                <w:szCs w:val="18"/>
              </w:rPr>
              <w:t>Analytics subscriptions created in the NWDAF.</w:t>
            </w:r>
          </w:p>
        </w:tc>
      </w:tr>
      <w:tr w:rsidR="00481BB8" w14:paraId="5265318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A48F06F" w14:textId="77777777" w:rsidR="00481BB8" w:rsidRDefault="00481BB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hideMark/>
          </w:tcPr>
          <w:p w14:paraId="2B3C758B" w14:textId="77777777" w:rsidR="00481BB8" w:rsidRDefault="00481BB8">
            <w:pPr>
              <w:pStyle w:val="TAL"/>
              <w:rPr>
                <w:lang w:eastAsia="zh-CN"/>
              </w:rPr>
            </w:pPr>
            <w:r>
              <w:rPr>
                <w:lang w:eastAsia="zh-CN"/>
              </w:rPr>
              <w:t>6.1.6.2.74</w:t>
            </w:r>
          </w:p>
        </w:tc>
        <w:tc>
          <w:tcPr>
            <w:tcW w:w="4039" w:type="dxa"/>
            <w:tcBorders>
              <w:top w:val="single" w:sz="4" w:space="0" w:color="auto"/>
              <w:left w:val="single" w:sz="4" w:space="0" w:color="auto"/>
              <w:bottom w:val="single" w:sz="4" w:space="0" w:color="auto"/>
              <w:right w:val="single" w:sz="4" w:space="0" w:color="auto"/>
            </w:tcBorders>
            <w:hideMark/>
          </w:tcPr>
          <w:p w14:paraId="49761735" w14:textId="77777777" w:rsidR="00481BB8" w:rsidRDefault="00481BB8">
            <w:pPr>
              <w:pStyle w:val="TAL"/>
              <w:rPr>
                <w:rFonts w:cs="Arial"/>
                <w:szCs w:val="18"/>
                <w:lang w:eastAsia="en-GB"/>
              </w:rPr>
            </w:pPr>
            <w:r>
              <w:rPr>
                <w:rFonts w:cs="Arial"/>
                <w:szCs w:val="18"/>
              </w:rPr>
              <w:t>Individual NWDAF subscription identified by the subscription Id.</w:t>
            </w:r>
          </w:p>
        </w:tc>
      </w:tr>
      <w:tr w:rsidR="00481BB8" w14:paraId="1C5CC7C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F2B049B" w14:textId="77777777" w:rsidR="00481BB8" w:rsidRDefault="00481BB8">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05C76FE" w14:textId="77777777" w:rsidR="00481BB8" w:rsidRDefault="00481BB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764DA917" w14:textId="77777777" w:rsidR="00481BB8" w:rsidRDefault="00481BB8">
            <w:pPr>
              <w:pStyle w:val="TAL"/>
              <w:rPr>
                <w:rFonts w:cs="Arial"/>
                <w:szCs w:val="18"/>
                <w:lang w:eastAsia="en-GB"/>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81BB8" w14:paraId="46E577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67E44C" w14:textId="77777777" w:rsidR="00481BB8" w:rsidRDefault="00481BB8">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62ADFF64" w14:textId="77777777" w:rsidR="00481BB8" w:rsidRDefault="00481BB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hideMark/>
          </w:tcPr>
          <w:p w14:paraId="482B799E" w14:textId="77777777" w:rsidR="00481BB8" w:rsidRDefault="00481BB8">
            <w:pPr>
              <w:pStyle w:val="TAL"/>
              <w:rPr>
                <w:rFonts w:cs="Arial"/>
                <w:szCs w:val="18"/>
                <w:lang w:eastAsia="en-GB"/>
              </w:rPr>
            </w:pPr>
            <w:r>
              <w:rPr>
                <w:rFonts w:cs="Arial"/>
                <w:szCs w:val="18"/>
              </w:rPr>
              <w:t xml:space="preserve">5G </w:t>
            </w:r>
            <w:proofErr w:type="spellStart"/>
            <w:r>
              <w:rPr>
                <w:rFonts w:cs="Arial"/>
                <w:szCs w:val="18"/>
              </w:rPr>
              <w:t>ProSe</w:t>
            </w:r>
            <w:proofErr w:type="spellEnd"/>
            <w:r>
              <w:rPr>
                <w:rFonts w:cs="Arial"/>
                <w:szCs w:val="18"/>
              </w:rPr>
              <w:t xml:space="preserve"> related N2 information.</w:t>
            </w:r>
          </w:p>
        </w:tc>
      </w:tr>
      <w:tr w:rsidR="00481BB8" w14:paraId="133C06F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C26E9FA" w14:textId="77777777" w:rsidR="00481BB8" w:rsidRDefault="00481BB8">
            <w:pPr>
              <w:pStyle w:val="TAL"/>
              <w:rPr>
                <w:lang w:val="en-US" w:eastAsia="zh-CN"/>
              </w:rPr>
            </w:pPr>
            <w:proofErr w:type="spellStart"/>
            <w:r>
              <w:rPr>
                <w:lang w:val="en-US" w:eastAsia="zh-CN"/>
              </w:rPr>
              <w:t>ReleaseSessionInfo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BEB12A8" w14:textId="77777777" w:rsidR="00481BB8" w:rsidRDefault="00481BB8">
            <w:pPr>
              <w:pStyle w:val="TAL"/>
              <w:rPr>
                <w:lang w:eastAsia="zh-CN"/>
              </w:rPr>
            </w:pPr>
            <w:r>
              <w:rPr>
                <w:lang w:eastAsia="zh-CN"/>
              </w:rPr>
              <w:t>6.1.6.2.77</w:t>
            </w:r>
          </w:p>
        </w:tc>
        <w:tc>
          <w:tcPr>
            <w:tcW w:w="4039" w:type="dxa"/>
            <w:tcBorders>
              <w:top w:val="single" w:sz="4" w:space="0" w:color="auto"/>
              <w:left w:val="single" w:sz="4" w:space="0" w:color="auto"/>
              <w:bottom w:val="single" w:sz="4" w:space="0" w:color="auto"/>
              <w:right w:val="single" w:sz="4" w:space="0" w:color="auto"/>
            </w:tcBorders>
            <w:hideMark/>
          </w:tcPr>
          <w:p w14:paraId="7437942A" w14:textId="77777777" w:rsidR="00481BB8" w:rsidRDefault="00481BB8">
            <w:pPr>
              <w:pStyle w:val="TAL"/>
              <w:rPr>
                <w:rFonts w:cs="Arial"/>
                <w:szCs w:val="18"/>
                <w:lang w:eastAsia="en-GB"/>
              </w:rPr>
            </w:pPr>
            <w:r>
              <w:rPr>
                <w:lang w:eastAsia="zh-CN"/>
              </w:rPr>
              <w:t>PDU session Id(s) and the cause for triggering the release</w:t>
            </w:r>
          </w:p>
        </w:tc>
      </w:tr>
      <w:tr w:rsidR="00481BB8" w14:paraId="51EF035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E5224F" w14:textId="77777777" w:rsidR="00481BB8" w:rsidRDefault="00481BB8">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161D09E" w14:textId="77777777" w:rsidR="00481BB8" w:rsidRDefault="00481BB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hideMark/>
          </w:tcPr>
          <w:p w14:paraId="508D25C6" w14:textId="77777777" w:rsidR="00481BB8" w:rsidRDefault="00481BB8">
            <w:pPr>
              <w:pStyle w:val="TAL"/>
              <w:rPr>
                <w:lang w:eastAsia="zh-CN"/>
              </w:rPr>
            </w:pPr>
            <w:r>
              <w:t>Area Of Interest Event State in old AMF</w:t>
            </w:r>
          </w:p>
        </w:tc>
      </w:tr>
      <w:tr w:rsidR="00481BB8" w14:paraId="36625E8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9609F83" w14:textId="77777777" w:rsidR="00481BB8" w:rsidRDefault="00481BB8">
            <w:pPr>
              <w:pStyle w:val="TAL"/>
              <w:rPr>
                <w:lang w:eastAsia="en-GB"/>
              </w:rPr>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AD43C2E" w14:textId="77777777" w:rsidR="00481BB8" w:rsidRDefault="00481BB8">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hideMark/>
          </w:tcPr>
          <w:p w14:paraId="6B159783" w14:textId="77777777" w:rsidR="00481BB8" w:rsidRDefault="00481BB8">
            <w:pPr>
              <w:pStyle w:val="TAL"/>
            </w:pPr>
            <w:r>
              <w:rPr>
                <w:rFonts w:cs="Arial"/>
                <w:szCs w:val="18"/>
              </w:rPr>
              <w:t>TSS related N2 information</w:t>
            </w:r>
          </w:p>
        </w:tc>
      </w:tr>
      <w:tr w:rsidR="00481BB8" w14:paraId="3B500C4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6D0FDBD" w14:textId="77777777" w:rsidR="00481BB8" w:rsidRDefault="00481BB8">
            <w:pPr>
              <w:pStyle w:val="TAL"/>
              <w:rPr>
                <w:lang w:eastAsia="zh-CN"/>
              </w:rPr>
            </w:pPr>
            <w:proofErr w:type="spellStart"/>
            <w:r>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A32B4E" w14:textId="77777777" w:rsidR="00481BB8" w:rsidRDefault="00481BB8">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hideMark/>
          </w:tcPr>
          <w:p w14:paraId="70C11BAF" w14:textId="77777777" w:rsidR="00481BB8" w:rsidRDefault="00481BB8">
            <w:pPr>
              <w:pStyle w:val="TAL"/>
              <w:rPr>
                <w:rFonts w:cs="Arial"/>
                <w:szCs w:val="18"/>
                <w:lang w:eastAsia="en-GB"/>
              </w:rPr>
            </w:pPr>
            <w:r>
              <w:t>AM Policy Information Container</w:t>
            </w:r>
          </w:p>
        </w:tc>
      </w:tr>
      <w:tr w:rsidR="00481BB8" w14:paraId="22B3B4E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8F4A60A" w14:textId="77777777" w:rsidR="00481BB8" w:rsidRDefault="00481BB8">
            <w:pPr>
              <w:pStyle w:val="TAL"/>
              <w:rPr>
                <w:lang w:eastAsia="zh-CN"/>
              </w:rPr>
            </w:pPr>
            <w:proofErr w:type="spellStart"/>
            <w:r>
              <w:rPr>
                <w:lang w:val="en-US" w:eastAsia="zh-CN"/>
              </w:rPr>
              <w:t>RsppInformation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928CB9" w14:textId="77777777" w:rsidR="00481BB8" w:rsidRDefault="00481BB8">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hideMark/>
          </w:tcPr>
          <w:p w14:paraId="0D2D6CCD" w14:textId="77777777" w:rsidR="00481BB8" w:rsidRDefault="00481BB8">
            <w:pPr>
              <w:pStyle w:val="TAL"/>
              <w:rPr>
                <w:rFonts w:cs="Arial"/>
                <w:szCs w:val="18"/>
                <w:lang w:eastAsia="en-GB"/>
              </w:rPr>
            </w:pPr>
            <w:r>
              <w:t xml:space="preserve">Ranging/SL positioning </w:t>
            </w:r>
            <w:r>
              <w:rPr>
                <w:rFonts w:cs="Arial"/>
                <w:szCs w:val="18"/>
              </w:rPr>
              <w:t>related N2 information</w:t>
            </w:r>
          </w:p>
        </w:tc>
      </w:tr>
      <w:tr w:rsidR="00481BB8" w14:paraId="7824BBE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3303093" w14:textId="77777777" w:rsidR="00481BB8" w:rsidRDefault="00481BB8">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hideMark/>
          </w:tcPr>
          <w:p w14:paraId="4AC460C0" w14:textId="77777777" w:rsidR="00481BB8" w:rsidRDefault="00481BB8">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hideMark/>
          </w:tcPr>
          <w:p w14:paraId="6AC08E6C" w14:textId="77777777" w:rsidR="00481BB8" w:rsidRDefault="00481BB8">
            <w:pPr>
              <w:pStyle w:val="TAL"/>
            </w:pPr>
            <w:r>
              <w:rPr>
                <w:rFonts w:cs="Arial"/>
                <w:szCs w:val="18"/>
              </w:rPr>
              <w:t>Represents the A</w:t>
            </w:r>
            <w:r>
              <w:rPr>
                <w:lang w:eastAsia="zh-CN"/>
              </w:rPr>
              <w:t>2X services related parameters</w:t>
            </w:r>
          </w:p>
        </w:tc>
      </w:tr>
      <w:tr w:rsidR="00481BB8" w14:paraId="0C45212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44A1BC9" w14:textId="77777777" w:rsidR="00481BB8" w:rsidRDefault="00481BB8">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hideMark/>
          </w:tcPr>
          <w:p w14:paraId="1A18B9C6" w14:textId="77777777" w:rsidR="00481BB8" w:rsidRDefault="00481BB8">
            <w:pPr>
              <w:pStyle w:val="TAL"/>
              <w:rPr>
                <w:lang w:eastAsia="en-GB"/>
              </w:rPr>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hideMark/>
          </w:tcPr>
          <w:p w14:paraId="419BACE8" w14:textId="77777777" w:rsidR="00481BB8" w:rsidRDefault="00481BB8">
            <w:pPr>
              <w:pStyle w:val="TAL"/>
            </w:pPr>
            <w:r>
              <w:rPr>
                <w:rFonts w:cs="Arial"/>
                <w:szCs w:val="18"/>
              </w:rPr>
              <w:t>A2X related N2 information</w:t>
            </w:r>
          </w:p>
        </w:tc>
      </w:tr>
      <w:tr w:rsidR="008A46A9" w14:paraId="03A14D39" w14:textId="77777777" w:rsidTr="00481BB8">
        <w:trPr>
          <w:jc w:val="center"/>
          <w:ins w:id="48" w:author="Huawei" w:date="2023-09-26T16:28:00Z"/>
        </w:trPr>
        <w:tc>
          <w:tcPr>
            <w:tcW w:w="3247" w:type="dxa"/>
            <w:tcBorders>
              <w:top w:val="single" w:sz="4" w:space="0" w:color="auto"/>
              <w:left w:val="single" w:sz="4" w:space="0" w:color="auto"/>
              <w:bottom w:val="single" w:sz="4" w:space="0" w:color="auto"/>
              <w:right w:val="single" w:sz="4" w:space="0" w:color="auto"/>
            </w:tcBorders>
          </w:tcPr>
          <w:p w14:paraId="4A44A31E" w14:textId="5E1C2FD7" w:rsidR="008A46A9" w:rsidRDefault="008A46A9">
            <w:pPr>
              <w:pStyle w:val="TAL"/>
              <w:rPr>
                <w:ins w:id="49" w:author="Huawei" w:date="2023-09-26T16:28:00Z"/>
                <w:lang w:eastAsia="zh-CN"/>
              </w:rPr>
            </w:pPr>
            <w:proofErr w:type="spellStart"/>
            <w:ins w:id="50" w:author="Huawei" w:date="2023-09-26T16:28:00Z">
              <w:r>
                <w:rPr>
                  <w:lang w:eastAsia="zh-CN"/>
                </w:rPr>
                <w:t>LcsUpContext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63288EB" w14:textId="2544EB19" w:rsidR="008A46A9" w:rsidRDefault="008A46A9">
            <w:pPr>
              <w:pStyle w:val="TAL"/>
              <w:rPr>
                <w:ins w:id="51" w:author="Huawei" w:date="2023-09-26T16:28:00Z"/>
                <w:lang w:eastAsia="zh-CN"/>
              </w:rPr>
            </w:pPr>
            <w:ins w:id="52" w:author="Huawei" w:date="2023-09-26T16:28:00Z">
              <w:r>
                <w:rPr>
                  <w:rFonts w:hint="eastAsia"/>
                  <w:lang w:eastAsia="zh-CN"/>
                </w:rPr>
                <w:t>6</w:t>
              </w:r>
              <w:r>
                <w:rPr>
                  <w:lang w:eastAsia="zh-CN"/>
                </w:rPr>
                <w:t>.1.6.2.</w:t>
              </w:r>
              <w:r w:rsidRPr="008A46A9">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14:paraId="1BBB831A" w14:textId="33AD65B6" w:rsidR="008A46A9" w:rsidRDefault="008A46A9">
            <w:pPr>
              <w:pStyle w:val="TAL"/>
              <w:rPr>
                <w:ins w:id="53" w:author="Huawei" w:date="2023-09-26T16:28:00Z"/>
                <w:rFonts w:cs="Arial"/>
                <w:szCs w:val="18"/>
                <w:lang w:eastAsia="zh-CN"/>
              </w:rPr>
            </w:pPr>
            <w:ins w:id="54" w:author="Huawei" w:date="2023-09-26T16:29:00Z">
              <w:r>
                <w:rPr>
                  <w:rFonts w:cs="Arial"/>
                  <w:szCs w:val="18"/>
                </w:rPr>
                <w:t xml:space="preserve">Represents the </w:t>
              </w:r>
            </w:ins>
            <w:ins w:id="55" w:author="Huawei" w:date="2023-09-26T16:28:00Z">
              <w:r>
                <w:rPr>
                  <w:rFonts w:cs="Arial" w:hint="eastAsia"/>
                  <w:szCs w:val="18"/>
                  <w:lang w:eastAsia="zh-CN"/>
                </w:rPr>
                <w:t>L</w:t>
              </w:r>
              <w:r>
                <w:rPr>
                  <w:rFonts w:cs="Arial"/>
                  <w:szCs w:val="18"/>
                  <w:lang w:eastAsia="zh-CN"/>
                </w:rPr>
                <w:t xml:space="preserve">CS UP </w:t>
              </w:r>
            </w:ins>
            <w:ins w:id="56" w:author="Huawei" w:date="2023-09-26T16:29:00Z">
              <w:r>
                <w:rPr>
                  <w:lang w:eastAsia="zh-CN"/>
                </w:rPr>
                <w:t>related parameters</w:t>
              </w:r>
            </w:ins>
          </w:p>
        </w:tc>
      </w:tr>
      <w:tr w:rsidR="00481BB8" w14:paraId="1CB02FB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3161CC7" w14:textId="77777777" w:rsidR="00481BB8" w:rsidRDefault="00481BB8">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25AD3F0"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1816944" w14:textId="77777777" w:rsidR="00481BB8" w:rsidRDefault="00481BB8">
            <w:pPr>
              <w:pStyle w:val="TAL"/>
              <w:rPr>
                <w:rFonts w:cs="Arial"/>
                <w:szCs w:val="18"/>
              </w:rPr>
            </w:pPr>
            <w:r>
              <w:rPr>
                <w:rFonts w:cs="Arial"/>
                <w:szCs w:val="18"/>
              </w:rPr>
              <w:t>EPS Bearer Identifier</w:t>
            </w:r>
          </w:p>
        </w:tc>
      </w:tr>
      <w:tr w:rsidR="00481BB8" w14:paraId="3B6DBB1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2278E9" w14:textId="77777777" w:rsidR="00481BB8" w:rsidRDefault="00481BB8">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8553CA"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EC61B8" w14:textId="77777777" w:rsidR="00481BB8" w:rsidRDefault="00481BB8">
            <w:pPr>
              <w:pStyle w:val="TAL"/>
            </w:pPr>
            <w:r>
              <w:rPr>
                <w:rFonts w:cs="Arial"/>
                <w:szCs w:val="18"/>
              </w:rPr>
              <w:t>Paging Policy Indicator</w:t>
            </w:r>
          </w:p>
        </w:tc>
      </w:tr>
      <w:tr w:rsidR="00481BB8" w14:paraId="3B474D0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BAE523D" w14:textId="77777777" w:rsidR="00481BB8" w:rsidRDefault="00481BB8">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995F0E8"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847F323" w14:textId="77777777" w:rsidR="00481BB8" w:rsidRDefault="00481BB8">
            <w:pPr>
              <w:pStyle w:val="TAL"/>
              <w:rPr>
                <w:rFonts w:cs="Arial"/>
                <w:szCs w:val="18"/>
              </w:rPr>
            </w:pPr>
            <w:r>
              <w:t>Represents a NAS COUNT</w:t>
            </w:r>
          </w:p>
        </w:tc>
      </w:tr>
      <w:tr w:rsidR="00481BB8" w14:paraId="609BA77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9639C34" w14:textId="77777777" w:rsidR="00481BB8" w:rsidRDefault="00481BB8">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3D6C3E5F"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CA1A749" w14:textId="77777777" w:rsidR="00481BB8" w:rsidRDefault="00481BB8">
            <w:pPr>
              <w:pStyle w:val="TAL"/>
              <w:rPr>
                <w:rFonts w:cs="Arial"/>
                <w:szCs w:val="18"/>
              </w:rPr>
            </w:pPr>
            <w:r>
              <w:t>Represents a 5GMM capability</w:t>
            </w:r>
          </w:p>
        </w:tc>
      </w:tr>
      <w:tr w:rsidR="00481BB8" w14:paraId="5749F4B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E752593" w14:textId="77777777" w:rsidR="00481BB8" w:rsidRDefault="00481BB8">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2F56F5"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7FE0C" w14:textId="77777777" w:rsidR="00481BB8" w:rsidRDefault="00481BB8">
            <w:pPr>
              <w:pStyle w:val="TAL"/>
              <w:rPr>
                <w:rFonts w:cs="Arial"/>
                <w:szCs w:val="18"/>
              </w:rPr>
            </w:pPr>
            <w:r>
              <w:t>Represents a UE Security Capability</w:t>
            </w:r>
          </w:p>
        </w:tc>
      </w:tr>
      <w:tr w:rsidR="00481BB8" w14:paraId="7D36916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B3EE375" w14:textId="77777777" w:rsidR="00481BB8" w:rsidRDefault="00481BB8">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46A8CF74"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52B67B6" w14:textId="77777777" w:rsidR="00481BB8" w:rsidRDefault="00481BB8">
            <w:pPr>
              <w:pStyle w:val="TAL"/>
              <w:rPr>
                <w:rFonts w:cs="Arial"/>
                <w:szCs w:val="18"/>
              </w:rPr>
            </w:pPr>
            <w:r>
              <w:t>Represents a S1 UE Network Capability</w:t>
            </w:r>
          </w:p>
        </w:tc>
      </w:tr>
      <w:tr w:rsidR="00481BB8" w14:paraId="56ECAD9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174DF8E" w14:textId="77777777" w:rsidR="00481BB8" w:rsidRDefault="00481BB8">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BB11AD5"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45F4BD4" w14:textId="77777777" w:rsidR="00481BB8" w:rsidRDefault="00481BB8">
            <w:pPr>
              <w:pStyle w:val="TAL"/>
              <w:rPr>
                <w:rFonts w:cs="Arial"/>
                <w:szCs w:val="18"/>
              </w:rPr>
            </w:pPr>
            <w:r>
              <w:t>Indicates the UE DRX Parameters</w:t>
            </w:r>
          </w:p>
        </w:tc>
      </w:tr>
      <w:tr w:rsidR="00481BB8" w14:paraId="693AC1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0CCBF84" w14:textId="77777777" w:rsidR="00481BB8" w:rsidRDefault="00481BB8">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9DC0B3C" w14:textId="77777777" w:rsidR="00481BB8" w:rsidRDefault="00481BB8">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9A7E64B" w14:textId="77777777" w:rsidR="00481BB8" w:rsidRDefault="00481BB8">
            <w:pPr>
              <w:pStyle w:val="TAL"/>
              <w:rPr>
                <w:rFonts w:cs="Arial"/>
                <w:szCs w:val="18"/>
              </w:rPr>
            </w:pPr>
            <w:r>
              <w:rPr>
                <w:rFonts w:cs="Arial"/>
                <w:szCs w:val="18"/>
              </w:rPr>
              <w:t>Represents the OMC Identifier</w:t>
            </w:r>
          </w:p>
        </w:tc>
      </w:tr>
      <w:tr w:rsidR="00481BB8" w14:paraId="50A3FD5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E2BDD02" w14:textId="77777777" w:rsidR="00481BB8" w:rsidRDefault="00481BB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43CA3F29" w14:textId="77777777" w:rsidR="00481BB8" w:rsidRDefault="00481BB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40E5F2E4" w14:textId="77777777" w:rsidR="00481BB8" w:rsidRDefault="00481BB8">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81BB8" w14:paraId="3135D9A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E3B4E72" w14:textId="77777777" w:rsidR="00481BB8" w:rsidRDefault="00481BB8">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43D42B6" w14:textId="77777777" w:rsidR="00481BB8" w:rsidRDefault="00481BB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3D34E4AF" w14:textId="77777777" w:rsidR="00481BB8" w:rsidRDefault="00481BB8">
            <w:pPr>
              <w:pStyle w:val="TAL"/>
              <w:rPr>
                <w:rFonts w:cs="Arial"/>
                <w:szCs w:val="18"/>
              </w:rPr>
            </w:pPr>
            <w:r>
              <w:rPr>
                <w:rFonts w:cs="Arial"/>
                <w:szCs w:val="18"/>
                <w:lang w:val="en-US" w:eastAsia="zh-CN"/>
              </w:rPr>
              <w:t>Indicates the supported codec of a 5G SRVCC UE</w:t>
            </w:r>
          </w:p>
        </w:tc>
      </w:tr>
      <w:tr w:rsidR="00481BB8" w14:paraId="4C19F63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EAB6F9" w14:textId="77777777" w:rsidR="00481BB8" w:rsidRDefault="00481BB8">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7A6538" w14:textId="77777777" w:rsidR="00481BB8" w:rsidRDefault="00481BB8">
            <w:pPr>
              <w:pStyle w:val="TAL"/>
            </w:pPr>
            <w:r>
              <w:t>6.1.6.3.3</w:t>
            </w:r>
          </w:p>
        </w:tc>
        <w:tc>
          <w:tcPr>
            <w:tcW w:w="4039" w:type="dxa"/>
            <w:tcBorders>
              <w:top w:val="single" w:sz="4" w:space="0" w:color="auto"/>
              <w:left w:val="single" w:sz="4" w:space="0" w:color="auto"/>
              <w:bottom w:val="single" w:sz="4" w:space="0" w:color="auto"/>
              <w:right w:val="single" w:sz="4" w:space="0" w:color="auto"/>
            </w:tcBorders>
            <w:hideMark/>
          </w:tcPr>
          <w:p w14:paraId="3E89EB70" w14:textId="77777777" w:rsidR="00481BB8" w:rsidRDefault="00481BB8">
            <w:pPr>
              <w:pStyle w:val="TAL"/>
            </w:pPr>
            <w:r>
              <w:t>Enumeration for AMF status</w:t>
            </w:r>
          </w:p>
        </w:tc>
      </w:tr>
      <w:tr w:rsidR="00481BB8" w14:paraId="6BADD63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B075D3F" w14:textId="77777777" w:rsidR="00481BB8" w:rsidRDefault="00481BB8">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490F562" w14:textId="77777777" w:rsidR="00481BB8" w:rsidRDefault="00481BB8">
            <w:pPr>
              <w:pStyle w:val="TAL"/>
            </w:pPr>
            <w:r>
              <w:t>6.1.6.3.4</w:t>
            </w:r>
          </w:p>
        </w:tc>
        <w:tc>
          <w:tcPr>
            <w:tcW w:w="4039" w:type="dxa"/>
            <w:tcBorders>
              <w:top w:val="single" w:sz="4" w:space="0" w:color="auto"/>
              <w:left w:val="single" w:sz="4" w:space="0" w:color="auto"/>
              <w:bottom w:val="single" w:sz="4" w:space="0" w:color="auto"/>
              <w:right w:val="single" w:sz="4" w:space="0" w:color="auto"/>
            </w:tcBorders>
            <w:hideMark/>
          </w:tcPr>
          <w:p w14:paraId="48226C9E" w14:textId="77777777" w:rsidR="00481BB8" w:rsidRDefault="00481BB8">
            <w:pPr>
              <w:pStyle w:val="TAL"/>
            </w:pPr>
            <w:r>
              <w:t>Enumeration for N2 Information Class</w:t>
            </w:r>
          </w:p>
        </w:tc>
      </w:tr>
      <w:tr w:rsidR="00481BB8" w14:paraId="2C1980B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6FF0C1E" w14:textId="77777777" w:rsidR="00481BB8" w:rsidRDefault="00481BB8">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180872F" w14:textId="77777777" w:rsidR="00481BB8" w:rsidRDefault="00481BB8">
            <w:pPr>
              <w:pStyle w:val="TAL"/>
            </w:pPr>
            <w:r>
              <w:t>6.1.6.3.5</w:t>
            </w:r>
          </w:p>
        </w:tc>
        <w:tc>
          <w:tcPr>
            <w:tcW w:w="4039" w:type="dxa"/>
            <w:tcBorders>
              <w:top w:val="single" w:sz="4" w:space="0" w:color="auto"/>
              <w:left w:val="single" w:sz="4" w:space="0" w:color="auto"/>
              <w:bottom w:val="single" w:sz="4" w:space="0" w:color="auto"/>
              <w:right w:val="single" w:sz="4" w:space="0" w:color="auto"/>
            </w:tcBorders>
            <w:hideMark/>
          </w:tcPr>
          <w:p w14:paraId="3ACED6F6" w14:textId="77777777" w:rsidR="00481BB8" w:rsidRDefault="00481BB8">
            <w:pPr>
              <w:pStyle w:val="TAL"/>
            </w:pPr>
            <w:r>
              <w:t>Enumeration for N1 Message Class</w:t>
            </w:r>
          </w:p>
        </w:tc>
      </w:tr>
      <w:tr w:rsidR="00481BB8" w14:paraId="0DC2CFD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96CFB79" w14:textId="77777777" w:rsidR="00481BB8" w:rsidRDefault="00481BB8">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4F833DE" w14:textId="77777777" w:rsidR="00481BB8" w:rsidRDefault="00481BB8">
            <w:pPr>
              <w:pStyle w:val="TAL"/>
            </w:pPr>
            <w:r>
              <w:t>6.1.6.3.6</w:t>
            </w:r>
          </w:p>
        </w:tc>
        <w:tc>
          <w:tcPr>
            <w:tcW w:w="4039" w:type="dxa"/>
            <w:tcBorders>
              <w:top w:val="single" w:sz="4" w:space="0" w:color="auto"/>
              <w:left w:val="single" w:sz="4" w:space="0" w:color="auto"/>
              <w:bottom w:val="single" w:sz="4" w:space="0" w:color="auto"/>
              <w:right w:val="single" w:sz="4" w:space="0" w:color="auto"/>
            </w:tcBorders>
            <w:hideMark/>
          </w:tcPr>
          <w:p w14:paraId="10EA7623" w14:textId="77777777" w:rsidR="00481BB8" w:rsidRDefault="00481BB8">
            <w:pPr>
              <w:pStyle w:val="TAL"/>
            </w:pPr>
            <w:r>
              <w:t>Enumeration for N1N2Message Transfer Cause</w:t>
            </w:r>
          </w:p>
        </w:tc>
      </w:tr>
      <w:tr w:rsidR="00481BB8" w14:paraId="539FC8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5AB5A20" w14:textId="77777777" w:rsidR="00481BB8" w:rsidRDefault="00481BB8">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AD1EE5" w14:textId="77777777" w:rsidR="00481BB8" w:rsidRDefault="00481BB8">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187038C" w14:textId="77777777" w:rsidR="00481BB8" w:rsidRDefault="00481BB8">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481BB8" w14:paraId="4B718E4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3E95FD6" w14:textId="77777777" w:rsidR="00481BB8" w:rsidRDefault="00481BB8">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1B0E6C43" w14:textId="77777777" w:rsidR="00481BB8" w:rsidRDefault="00481BB8">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135BFFD0" w14:textId="77777777" w:rsidR="00481BB8" w:rsidRDefault="00481BB8">
            <w:pPr>
              <w:pStyle w:val="TAL"/>
              <w:rPr>
                <w:rFonts w:cs="Arial"/>
                <w:szCs w:val="18"/>
              </w:rPr>
            </w:pPr>
            <w:r>
              <w:rPr>
                <w:rFonts w:cs="Arial"/>
                <w:szCs w:val="18"/>
              </w:rPr>
              <w:t>Describes the result of N2 information transfer by AMF to the AN.</w:t>
            </w:r>
          </w:p>
        </w:tc>
      </w:tr>
      <w:tr w:rsidR="00481BB8" w14:paraId="51FAA00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E6B1639" w14:textId="77777777" w:rsidR="00481BB8" w:rsidRDefault="00481BB8">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D4074E7" w14:textId="77777777" w:rsidR="00481BB8" w:rsidRDefault="00481BB8">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3CD1A6D9" w14:textId="77777777" w:rsidR="00481BB8" w:rsidRDefault="00481BB8">
            <w:pPr>
              <w:pStyle w:val="TAL"/>
              <w:rPr>
                <w:rFonts w:cs="Arial"/>
                <w:szCs w:val="18"/>
              </w:rPr>
            </w:pPr>
            <w:r>
              <w:rPr>
                <w:rFonts w:cs="Arial"/>
                <w:szCs w:val="18"/>
              </w:rPr>
              <w:t>Indicates the supported Ciphering Algorithm</w:t>
            </w:r>
          </w:p>
        </w:tc>
      </w:tr>
      <w:tr w:rsidR="00481BB8" w14:paraId="14C64DC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D94A04" w14:textId="77777777" w:rsidR="00481BB8" w:rsidRDefault="00481BB8">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8F93466" w14:textId="77777777" w:rsidR="00481BB8" w:rsidRDefault="00481BB8">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7B5C08B0" w14:textId="77777777" w:rsidR="00481BB8" w:rsidRDefault="00481BB8">
            <w:pPr>
              <w:pStyle w:val="TAL"/>
              <w:rPr>
                <w:rFonts w:cs="Arial"/>
                <w:szCs w:val="18"/>
              </w:rPr>
            </w:pPr>
            <w:r>
              <w:rPr>
                <w:rFonts w:cs="Arial"/>
                <w:szCs w:val="18"/>
              </w:rPr>
              <w:t>Indicates the supported Integrity Algorithm</w:t>
            </w:r>
          </w:p>
        </w:tc>
      </w:tr>
      <w:tr w:rsidR="00481BB8" w14:paraId="4B73692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A1F534" w14:textId="77777777" w:rsidR="00481BB8" w:rsidRDefault="00481BB8">
            <w:pPr>
              <w:pStyle w:val="TAL"/>
              <w:rPr>
                <w:lang w:eastAsia="zh-CN"/>
              </w:rPr>
            </w:pPr>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488AAE" w14:textId="77777777" w:rsidR="00481BB8" w:rsidRDefault="00481BB8">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1FFD174B" w14:textId="77777777" w:rsidR="00481BB8" w:rsidRDefault="00481BB8">
            <w:pPr>
              <w:pStyle w:val="TAL"/>
              <w:rPr>
                <w:rFonts w:cs="Arial"/>
                <w:szCs w:val="18"/>
              </w:rPr>
            </w:pPr>
            <w:r>
              <w:rPr>
                <w:rFonts w:cs="Arial"/>
                <w:szCs w:val="18"/>
              </w:rPr>
              <w:t>Indicates the supported SMS delivery of a UE.</w:t>
            </w:r>
          </w:p>
        </w:tc>
      </w:tr>
      <w:tr w:rsidR="00481BB8" w14:paraId="75772FB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596770E" w14:textId="77777777" w:rsidR="00481BB8" w:rsidRDefault="00481BB8">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8622529" w14:textId="77777777" w:rsidR="00481BB8" w:rsidRDefault="00481BB8">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08385DE8" w14:textId="77777777" w:rsidR="00481BB8" w:rsidRDefault="00481BB8">
            <w:pPr>
              <w:pStyle w:val="TAL"/>
              <w:rPr>
                <w:rFonts w:cs="Arial"/>
                <w:szCs w:val="18"/>
              </w:rPr>
            </w:pPr>
            <w:r>
              <w:rPr>
                <w:rFonts w:cs="Arial"/>
                <w:szCs w:val="18"/>
              </w:rPr>
              <w:t>Indicates the security context type.</w:t>
            </w:r>
          </w:p>
        </w:tc>
      </w:tr>
      <w:tr w:rsidR="00481BB8" w14:paraId="38A88C2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86FA181" w14:textId="77777777" w:rsidR="00481BB8" w:rsidRDefault="00481BB8">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93BA16" w14:textId="77777777" w:rsidR="00481BB8" w:rsidRDefault="00481BB8">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5756D14E" w14:textId="77777777" w:rsidR="00481BB8" w:rsidRDefault="00481BB8">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481BB8" w14:paraId="1DDC44C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515A6CF" w14:textId="77777777" w:rsidR="00481BB8" w:rsidRDefault="00481BB8">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AD2998" w14:textId="77777777" w:rsidR="00481BB8" w:rsidRDefault="00481BB8">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00217042" w14:textId="77777777" w:rsidR="00481BB8" w:rsidRDefault="00481BB8">
            <w:pPr>
              <w:pStyle w:val="TAL"/>
              <w:rPr>
                <w:rFonts w:cs="Arial"/>
                <w:szCs w:val="18"/>
              </w:rPr>
            </w:pPr>
            <w:r>
              <w:rPr>
                <w:rFonts w:cs="Arial"/>
                <w:szCs w:val="18"/>
              </w:rPr>
              <w:t>Indicates UE Context Transfer Reason</w:t>
            </w:r>
          </w:p>
        </w:tc>
      </w:tr>
      <w:tr w:rsidR="00481BB8" w14:paraId="709B721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6468379" w14:textId="77777777" w:rsidR="00481BB8" w:rsidRDefault="00481BB8">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7A2E7545" w14:textId="77777777" w:rsidR="00481BB8" w:rsidRDefault="00481BB8">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6355E0BC" w14:textId="77777777" w:rsidR="00481BB8" w:rsidRDefault="00481BB8">
            <w:pPr>
              <w:pStyle w:val="TAL"/>
              <w:rPr>
                <w:rFonts w:cs="Arial"/>
                <w:szCs w:val="18"/>
              </w:rPr>
            </w:pPr>
            <w:r>
              <w:rPr>
                <w:rFonts w:cs="Arial"/>
                <w:szCs w:val="18"/>
              </w:rPr>
              <w:t>Policy Request Triggers</w:t>
            </w:r>
          </w:p>
        </w:tc>
      </w:tr>
      <w:tr w:rsidR="00481BB8" w14:paraId="343E351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7609B3" w14:textId="77777777" w:rsidR="00481BB8" w:rsidRDefault="00481BB8">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5EC403" w14:textId="77777777" w:rsidR="00481BB8" w:rsidRDefault="00481BB8">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53927278" w14:textId="77777777" w:rsidR="00481BB8" w:rsidRDefault="00481BB8">
            <w:pPr>
              <w:pStyle w:val="TAL"/>
              <w:rPr>
                <w:rFonts w:cs="Arial"/>
                <w:szCs w:val="18"/>
              </w:rPr>
            </w:pPr>
            <w:r>
              <w:rPr>
                <w:rFonts w:cs="Arial"/>
                <w:szCs w:val="18"/>
              </w:rPr>
              <w:t>Indicates the RAT type for the transfer of N2 information</w:t>
            </w:r>
          </w:p>
        </w:tc>
      </w:tr>
      <w:tr w:rsidR="00481BB8" w14:paraId="4D57A86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187A8D8" w14:textId="77777777" w:rsidR="00481BB8" w:rsidRDefault="00481BB8">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C65391D" w14:textId="77777777" w:rsidR="00481BB8" w:rsidRDefault="00481BB8">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324CF4CA" w14:textId="77777777" w:rsidR="00481BB8" w:rsidRDefault="00481BB8">
            <w:pPr>
              <w:pStyle w:val="TAL"/>
              <w:rPr>
                <w:rFonts w:cs="Arial"/>
                <w:szCs w:val="18"/>
              </w:rPr>
            </w:pPr>
            <w:r>
              <w:rPr>
                <w:rFonts w:cs="Arial"/>
                <w:szCs w:val="18"/>
              </w:rPr>
              <w:t>Indicates the supported NGAP IE types</w:t>
            </w:r>
          </w:p>
        </w:tc>
      </w:tr>
      <w:tr w:rsidR="00481BB8" w14:paraId="2B39712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6E421AE" w14:textId="77777777" w:rsidR="00481BB8" w:rsidRDefault="00481BB8">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68ECD4C5" w14:textId="77777777" w:rsidR="00481BB8" w:rsidRDefault="00481BB8">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60AB6B1F" w14:textId="77777777" w:rsidR="00481BB8" w:rsidRDefault="00481BB8">
            <w:pPr>
              <w:pStyle w:val="TAL"/>
              <w:rPr>
                <w:rFonts w:cs="Arial"/>
                <w:szCs w:val="18"/>
              </w:rPr>
            </w:pPr>
            <w:r>
              <w:rPr>
                <w:rFonts w:cs="Arial"/>
                <w:szCs w:val="18"/>
              </w:rPr>
              <w:t>N2 Information Notify Reason</w:t>
            </w:r>
          </w:p>
        </w:tc>
      </w:tr>
      <w:tr w:rsidR="00481BB8" w14:paraId="52DC47A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B5FC44" w14:textId="77777777" w:rsidR="00481BB8" w:rsidRDefault="00481BB8">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19BB184" w14:textId="77777777" w:rsidR="00481BB8" w:rsidRDefault="00481BB8">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0CF5F59D" w14:textId="77777777" w:rsidR="00481BB8" w:rsidRDefault="00481BB8">
            <w:pPr>
              <w:pStyle w:val="TAL"/>
              <w:rPr>
                <w:rFonts w:cs="Arial"/>
                <w:szCs w:val="18"/>
              </w:rPr>
            </w:pPr>
            <w:r>
              <w:rPr>
                <w:rFonts w:cs="Arial"/>
                <w:szCs w:val="18"/>
                <w:lang w:eastAsia="zh-CN"/>
              </w:rPr>
              <w:t>Indicates the I-SMF or V-SMF change or removal</w:t>
            </w:r>
          </w:p>
        </w:tc>
      </w:tr>
      <w:tr w:rsidR="00481BB8" w14:paraId="0DBAE36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7B58D4F" w14:textId="77777777" w:rsidR="00481BB8" w:rsidRDefault="00481BB8">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FB0004" w14:textId="77777777" w:rsidR="00481BB8" w:rsidRDefault="00481BB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4A3C7E02" w14:textId="77777777" w:rsidR="00481BB8" w:rsidRDefault="00481BB8">
            <w:pPr>
              <w:pStyle w:val="TAL"/>
              <w:rPr>
                <w:rFonts w:cs="Arial"/>
                <w:szCs w:val="18"/>
                <w:lang w:eastAsia="zh-CN"/>
              </w:rPr>
            </w:pPr>
            <w:r>
              <w:rPr>
                <w:rFonts w:cs="Arial"/>
                <w:szCs w:val="18"/>
              </w:rPr>
              <w:t>SBI Binding Level</w:t>
            </w:r>
          </w:p>
        </w:tc>
      </w:tr>
      <w:tr w:rsidR="00481BB8" w14:paraId="5517250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B39820" w14:textId="77777777" w:rsidR="00481BB8" w:rsidRDefault="00481BB8">
            <w:pPr>
              <w:pStyle w:val="TAL"/>
              <w:rPr>
                <w:lang w:eastAsia="en-GB"/>
              </w:rPr>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DFE10F" w14:textId="77777777" w:rsidR="00481BB8" w:rsidRDefault="00481BB8">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58C9E9B2" w14:textId="77777777" w:rsidR="00481BB8" w:rsidRDefault="00481BB8">
            <w:pPr>
              <w:pStyle w:val="TAL"/>
              <w:rPr>
                <w:rFonts w:cs="Arial"/>
                <w:szCs w:val="18"/>
              </w:rPr>
            </w:pPr>
            <w:r>
              <w:rPr>
                <w:rFonts w:cs="Arial"/>
                <w:szCs w:val="18"/>
              </w:rPr>
              <w:t>Indicates the supported EPS NAS Ciphering Algorithm</w:t>
            </w:r>
          </w:p>
        </w:tc>
      </w:tr>
      <w:tr w:rsidR="00481BB8" w14:paraId="795A402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3F590A8" w14:textId="77777777" w:rsidR="00481BB8" w:rsidRDefault="00481BB8">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EBB5F90" w14:textId="77777777" w:rsidR="00481BB8" w:rsidRDefault="00481BB8">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654DEBC1" w14:textId="77777777" w:rsidR="00481BB8" w:rsidRDefault="00481BB8">
            <w:pPr>
              <w:pStyle w:val="TAL"/>
              <w:rPr>
                <w:rFonts w:cs="Arial"/>
                <w:szCs w:val="18"/>
              </w:rPr>
            </w:pPr>
            <w:r>
              <w:rPr>
                <w:rFonts w:cs="Arial"/>
                <w:szCs w:val="18"/>
              </w:rPr>
              <w:t>Indicates the supported EPS NAS Integrity Algorithm</w:t>
            </w:r>
          </w:p>
        </w:tc>
      </w:tr>
      <w:tr w:rsidR="00481BB8" w14:paraId="44A272B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5BE75F" w14:textId="77777777" w:rsidR="00481BB8" w:rsidRDefault="00481BB8">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C7DAD6" w14:textId="77777777" w:rsidR="00481BB8" w:rsidRDefault="00481BB8">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34232DD7" w14:textId="77777777" w:rsidR="00481BB8" w:rsidRDefault="00481BB8">
            <w:pPr>
              <w:pStyle w:val="TAL"/>
              <w:rPr>
                <w:rFonts w:cs="Arial"/>
                <w:szCs w:val="18"/>
              </w:rPr>
            </w:pPr>
            <w:r>
              <w:rPr>
                <w:rFonts w:cs="Arial"/>
                <w:szCs w:val="18"/>
              </w:rPr>
              <w:t xml:space="preserve">Indicates  the </w:t>
            </w:r>
            <w:r>
              <w:rPr>
                <w:rFonts w:cs="Arial"/>
                <w:lang w:eastAsia="zh-CN"/>
              </w:rPr>
              <w:t>Periodic Communication Indicator</w:t>
            </w:r>
          </w:p>
        </w:tc>
      </w:tr>
      <w:tr w:rsidR="00481BB8" w14:paraId="3A8C7AA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7188A23" w14:textId="77777777" w:rsidR="00481BB8" w:rsidRDefault="00481BB8">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3783382" w14:textId="77777777" w:rsidR="00481BB8" w:rsidRDefault="00481BB8">
            <w:pPr>
              <w:pStyle w:val="TAL"/>
              <w:rPr>
                <w:lang w:eastAsia="en-GB"/>
              </w:rPr>
            </w:pPr>
            <w:r>
              <w:t>6.1.6.3.24</w:t>
            </w:r>
          </w:p>
        </w:tc>
        <w:tc>
          <w:tcPr>
            <w:tcW w:w="4039" w:type="dxa"/>
            <w:tcBorders>
              <w:top w:val="single" w:sz="4" w:space="0" w:color="auto"/>
              <w:left w:val="single" w:sz="4" w:space="0" w:color="auto"/>
              <w:bottom w:val="single" w:sz="4" w:space="0" w:color="auto"/>
              <w:right w:val="single" w:sz="4" w:space="0" w:color="auto"/>
            </w:tcBorders>
            <w:hideMark/>
          </w:tcPr>
          <w:p w14:paraId="655CF76A" w14:textId="77777777" w:rsidR="00481BB8" w:rsidRDefault="00481BB8">
            <w:pPr>
              <w:pStyle w:val="TAL"/>
              <w:rPr>
                <w:rFonts w:cs="Arial"/>
                <w:szCs w:val="18"/>
              </w:rPr>
            </w:pPr>
            <w:r>
              <w:rPr>
                <w:rFonts w:cs="Arial"/>
                <w:szCs w:val="18"/>
              </w:rPr>
              <w:t>Indicates UUAA-MM status</w:t>
            </w:r>
          </w:p>
        </w:tc>
      </w:tr>
      <w:tr w:rsidR="00481BB8" w14:paraId="044B919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A49DD50" w14:textId="77777777" w:rsidR="00481BB8" w:rsidRDefault="00481BB8">
            <w:pPr>
              <w:pStyle w:val="TAL"/>
              <w:rPr>
                <w:lang w:eastAsia="zh-CN"/>
              </w:rPr>
            </w:pPr>
            <w:proofErr w:type="spellStart"/>
            <w:r>
              <w:rPr>
                <w:lang w:eastAsia="zh-CN"/>
              </w:rPr>
              <w:t>ReleaseCause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EBC29F1" w14:textId="77777777" w:rsidR="00481BB8" w:rsidRDefault="00481BB8">
            <w:pPr>
              <w:pStyle w:val="TAL"/>
              <w:rPr>
                <w:lang w:eastAsia="en-GB"/>
              </w:rPr>
            </w:pPr>
            <w:r>
              <w:rPr>
                <w:lang w:eastAsia="zh-CN"/>
              </w:rPr>
              <w:t>6.1.6.3.25</w:t>
            </w:r>
          </w:p>
        </w:tc>
        <w:tc>
          <w:tcPr>
            <w:tcW w:w="4039" w:type="dxa"/>
            <w:tcBorders>
              <w:top w:val="single" w:sz="4" w:space="0" w:color="auto"/>
              <w:left w:val="single" w:sz="4" w:space="0" w:color="auto"/>
              <w:bottom w:val="single" w:sz="4" w:space="0" w:color="auto"/>
              <w:right w:val="single" w:sz="4" w:space="0" w:color="auto"/>
            </w:tcBorders>
            <w:hideMark/>
          </w:tcPr>
          <w:p w14:paraId="53A1E142" w14:textId="77777777" w:rsidR="00481BB8" w:rsidRDefault="00481BB8">
            <w:pPr>
              <w:pStyle w:val="TAL"/>
              <w:rPr>
                <w:rFonts w:cs="Arial"/>
                <w:szCs w:val="18"/>
              </w:rPr>
            </w:pPr>
            <w:r>
              <w:rPr>
                <w:rFonts w:cs="Arial"/>
                <w:szCs w:val="18"/>
              </w:rPr>
              <w:t>The cause for triggering the release</w:t>
            </w:r>
          </w:p>
        </w:tc>
      </w:tr>
    </w:tbl>
    <w:p w14:paraId="621D4E48" w14:textId="77777777" w:rsidR="00481BB8" w:rsidRDefault="00481BB8" w:rsidP="00481BB8">
      <w:pPr>
        <w:rPr>
          <w:rFonts w:eastAsia="Times New Roman"/>
        </w:rPr>
      </w:pPr>
    </w:p>
    <w:p w14:paraId="195106BC" w14:textId="77777777" w:rsidR="00481BB8" w:rsidRDefault="00481BB8" w:rsidP="00481BB8">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547C2752" w14:textId="77777777" w:rsidR="00481BB8" w:rsidRDefault="00481BB8" w:rsidP="00481BB8">
      <w:pPr>
        <w:pStyle w:val="TH"/>
      </w:pPr>
      <w:r>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481BB8" w14:paraId="0325182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9FD6A81" w14:textId="77777777" w:rsidR="00481BB8" w:rsidRDefault="00481BB8">
            <w:pPr>
              <w:pStyle w:val="TAH"/>
            </w:pPr>
            <w:r>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EB980D" w14:textId="77777777" w:rsidR="00481BB8" w:rsidRDefault="00481BB8">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E35059C" w14:textId="77777777" w:rsidR="00481BB8" w:rsidRDefault="00481BB8">
            <w:pPr>
              <w:pStyle w:val="TAH"/>
            </w:pPr>
            <w:r>
              <w:t>Comments</w:t>
            </w:r>
          </w:p>
        </w:tc>
      </w:tr>
      <w:tr w:rsidR="00481BB8" w14:paraId="76B50F4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1D3C68" w14:textId="77777777" w:rsidR="00481BB8" w:rsidRDefault="00481BB8">
            <w:pPr>
              <w:pStyle w:val="TAL"/>
            </w:pPr>
            <w:proofErr w:type="spellStart"/>
            <w:r>
              <w:t>Snssai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9A33542"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3ED66E" w14:textId="77777777" w:rsidR="00481BB8" w:rsidRDefault="00481BB8">
            <w:pPr>
              <w:pStyle w:val="TAL"/>
              <w:rPr>
                <w:rFonts w:cs="Arial"/>
                <w:szCs w:val="18"/>
              </w:rPr>
            </w:pPr>
          </w:p>
        </w:tc>
      </w:tr>
      <w:tr w:rsidR="00481BB8" w14:paraId="4C1B4D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18F8E8" w14:textId="77777777" w:rsidR="00481BB8" w:rsidRDefault="00481BB8">
            <w:pPr>
              <w:pStyle w:val="TAL"/>
            </w:pPr>
            <w:r>
              <w:t>Arp</w:t>
            </w:r>
          </w:p>
        </w:tc>
        <w:tc>
          <w:tcPr>
            <w:tcW w:w="2109" w:type="dxa"/>
            <w:tcBorders>
              <w:top w:val="single" w:sz="4" w:space="0" w:color="auto"/>
              <w:left w:val="single" w:sz="4" w:space="0" w:color="auto"/>
              <w:bottom w:val="single" w:sz="4" w:space="0" w:color="auto"/>
              <w:right w:val="single" w:sz="4" w:space="0" w:color="auto"/>
            </w:tcBorders>
            <w:hideMark/>
          </w:tcPr>
          <w:p w14:paraId="2811A08B"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48BA2E" w14:textId="77777777" w:rsidR="00481BB8" w:rsidRDefault="00481BB8">
            <w:pPr>
              <w:pStyle w:val="TAL"/>
              <w:rPr>
                <w:rFonts w:cs="Arial"/>
                <w:szCs w:val="18"/>
              </w:rPr>
            </w:pPr>
          </w:p>
        </w:tc>
      </w:tr>
      <w:tr w:rsidR="00481BB8" w14:paraId="5449D4C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E80C7CF" w14:textId="77777777" w:rsidR="00481BB8" w:rsidRDefault="00481BB8">
            <w:pPr>
              <w:pStyle w:val="TAL"/>
            </w:pPr>
            <w:proofErr w:type="spellStart"/>
            <w:r>
              <w:t>PduSesisonId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D7E2CB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870EA7" w14:textId="77777777" w:rsidR="00481BB8" w:rsidRDefault="00481BB8">
            <w:pPr>
              <w:pStyle w:val="TAL"/>
              <w:rPr>
                <w:rFonts w:cs="Arial"/>
                <w:szCs w:val="18"/>
              </w:rPr>
            </w:pPr>
          </w:p>
        </w:tc>
      </w:tr>
      <w:tr w:rsidR="00481BB8" w14:paraId="4D6A48C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F752519" w14:textId="77777777" w:rsidR="00481BB8" w:rsidRDefault="00481BB8">
            <w:pPr>
              <w:pStyle w:val="TAL"/>
            </w:pPr>
            <w:proofErr w:type="spellStart"/>
            <w:r>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C1CF025"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D35A0E5" w14:textId="77777777" w:rsidR="00481BB8" w:rsidRDefault="00481BB8">
            <w:pPr>
              <w:pStyle w:val="TAL"/>
              <w:rPr>
                <w:rFonts w:cs="Arial"/>
                <w:szCs w:val="18"/>
              </w:rPr>
            </w:pPr>
            <w:r>
              <w:rPr>
                <w:lang w:eastAsia="zh-CN"/>
              </w:rPr>
              <w:t>Globally Unique AMF Identifier</w:t>
            </w:r>
          </w:p>
        </w:tc>
      </w:tr>
      <w:tr w:rsidR="00481BB8" w14:paraId="767296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1770776" w14:textId="77777777" w:rsidR="00481BB8" w:rsidRDefault="00481BB8">
            <w:pPr>
              <w:pStyle w:val="TAL"/>
              <w:rPr>
                <w:lang w:eastAsia="zh-CN"/>
              </w:rPr>
            </w:pPr>
            <w:proofErr w:type="spellStart"/>
            <w:r>
              <w:rPr>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E65F56F"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8858CAD" w14:textId="77777777" w:rsidR="00481BB8" w:rsidRDefault="00481BB8">
            <w:pPr>
              <w:pStyle w:val="TAL"/>
              <w:rPr>
                <w:lang w:eastAsia="zh-CN"/>
              </w:rPr>
            </w:pPr>
            <w:r>
              <w:rPr>
                <w:rFonts w:cs="Arial"/>
                <w:szCs w:val="18"/>
              </w:rPr>
              <w:t>The name of the AMF</w:t>
            </w:r>
          </w:p>
        </w:tc>
      </w:tr>
      <w:tr w:rsidR="00481BB8" w14:paraId="647EE7D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509406F" w14:textId="77777777" w:rsidR="00481BB8" w:rsidRDefault="00481BB8">
            <w:pPr>
              <w:pStyle w:val="TAL"/>
              <w:rPr>
                <w:lang w:eastAsia="zh-CN"/>
              </w:rPr>
            </w:pPr>
            <w:proofErr w:type="spellStart"/>
            <w:r>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EF9A0BD"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9985842" w14:textId="77777777" w:rsidR="00481BB8" w:rsidRDefault="00481BB8">
            <w:pPr>
              <w:pStyle w:val="TAL"/>
              <w:rPr>
                <w:rFonts w:cs="Arial"/>
                <w:szCs w:val="18"/>
              </w:rPr>
            </w:pPr>
            <w:r>
              <w:rPr>
                <w:rFonts w:cs="Arial"/>
                <w:szCs w:val="18"/>
              </w:rPr>
              <w:t>Subscription Permanent Identifier</w:t>
            </w:r>
          </w:p>
        </w:tc>
      </w:tr>
      <w:tr w:rsidR="00481BB8" w14:paraId="3091DFC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3920E48" w14:textId="77777777" w:rsidR="00481BB8" w:rsidRDefault="00481BB8">
            <w:pPr>
              <w:pStyle w:val="TAL"/>
            </w:pPr>
            <w:r>
              <w:t>Cause</w:t>
            </w:r>
          </w:p>
        </w:tc>
        <w:tc>
          <w:tcPr>
            <w:tcW w:w="2109" w:type="dxa"/>
            <w:tcBorders>
              <w:top w:val="single" w:sz="4" w:space="0" w:color="auto"/>
              <w:left w:val="single" w:sz="4" w:space="0" w:color="auto"/>
              <w:bottom w:val="single" w:sz="4" w:space="0" w:color="auto"/>
              <w:right w:val="single" w:sz="4" w:space="0" w:color="auto"/>
            </w:tcBorders>
            <w:hideMark/>
          </w:tcPr>
          <w:p w14:paraId="453AC9C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B5CC22B" w14:textId="77777777" w:rsidR="00481BB8" w:rsidRDefault="00481BB8">
            <w:pPr>
              <w:pStyle w:val="TAL"/>
              <w:rPr>
                <w:rFonts w:cs="Arial"/>
                <w:szCs w:val="18"/>
              </w:rPr>
            </w:pPr>
            <w:r>
              <w:rPr>
                <w:rFonts w:cs="Arial"/>
                <w:szCs w:val="18"/>
              </w:rPr>
              <w:t>5G-AN Cause</w:t>
            </w:r>
          </w:p>
        </w:tc>
      </w:tr>
      <w:tr w:rsidR="00481BB8" w14:paraId="04A8E8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42044B" w14:textId="77777777" w:rsidR="00481BB8" w:rsidRDefault="00481BB8">
            <w:pPr>
              <w:pStyle w:val="TAL"/>
            </w:pPr>
            <w:proofErr w:type="spellStart"/>
            <w:r>
              <w:t>ProblemDetails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AABA3E2"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5BB11DB" w14:textId="77777777" w:rsidR="00481BB8" w:rsidRDefault="00481BB8">
            <w:pPr>
              <w:pStyle w:val="TAL"/>
              <w:rPr>
                <w:rFonts w:cs="Arial"/>
                <w:szCs w:val="18"/>
              </w:rPr>
            </w:pPr>
            <w:r>
              <w:rPr>
                <w:rFonts w:cs="Arial"/>
                <w:szCs w:val="18"/>
              </w:rPr>
              <w:t>Detailed problems in failure case</w:t>
            </w:r>
          </w:p>
        </w:tc>
      </w:tr>
      <w:tr w:rsidR="00481BB8" w14:paraId="65D7F08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EFDD625" w14:textId="77777777" w:rsidR="00481BB8" w:rsidRDefault="00481BB8">
            <w:pPr>
              <w:pStyle w:val="TAL"/>
            </w:pPr>
            <w:proofErr w:type="spellStart"/>
            <w:r>
              <w:t>supportedFeatures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B0D2CC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37C6267" w14:textId="77777777" w:rsidR="00481BB8" w:rsidRDefault="00481BB8">
            <w:pPr>
              <w:pStyle w:val="TAL"/>
              <w:rPr>
                <w:rFonts w:cs="Arial"/>
                <w:szCs w:val="18"/>
              </w:rPr>
            </w:pPr>
            <w:r>
              <w:rPr>
                <w:rFonts w:cs="Arial"/>
                <w:szCs w:val="18"/>
              </w:rPr>
              <w:t>Supported Features</w:t>
            </w:r>
          </w:p>
        </w:tc>
      </w:tr>
      <w:tr w:rsidR="00481BB8" w14:paraId="70794DE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32F5C2" w14:textId="77777777" w:rsidR="00481BB8" w:rsidRDefault="00481BB8">
            <w:pPr>
              <w:pStyle w:val="TAL"/>
            </w:pPr>
            <w:proofErr w:type="spellStart"/>
            <w:r>
              <w:t>TimeZone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60AEC5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19AFC8" w14:textId="77777777" w:rsidR="00481BB8" w:rsidRDefault="00481BB8">
            <w:pPr>
              <w:pStyle w:val="TAL"/>
              <w:rPr>
                <w:rFonts w:cs="Arial"/>
                <w:szCs w:val="18"/>
              </w:rPr>
            </w:pPr>
          </w:p>
        </w:tc>
      </w:tr>
      <w:tr w:rsidR="00481BB8" w14:paraId="69068CE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AE138B" w14:textId="77777777" w:rsidR="00481BB8" w:rsidRDefault="00481BB8">
            <w:pPr>
              <w:pStyle w:val="TAL"/>
            </w:pPr>
            <w:proofErr w:type="spellStart"/>
            <w:r>
              <w:t>UserLocation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930B51B"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A09F27" w14:textId="77777777" w:rsidR="00481BB8" w:rsidRDefault="00481BB8">
            <w:pPr>
              <w:pStyle w:val="TAL"/>
              <w:rPr>
                <w:rFonts w:cs="Arial"/>
                <w:szCs w:val="18"/>
              </w:rPr>
            </w:pPr>
          </w:p>
        </w:tc>
      </w:tr>
      <w:tr w:rsidR="00481BB8" w14:paraId="11F2A27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B58964B" w14:textId="77777777" w:rsidR="00481BB8" w:rsidRDefault="00481BB8">
            <w:pPr>
              <w:pStyle w:val="TAL"/>
            </w:pPr>
            <w:proofErr w:type="spellStart"/>
            <w:r>
              <w:t>AccessType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08A984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001D91A" w14:textId="77777777" w:rsidR="00481BB8" w:rsidRDefault="00481BB8">
            <w:pPr>
              <w:pStyle w:val="TAL"/>
              <w:rPr>
                <w:rFonts w:cs="Arial"/>
                <w:szCs w:val="18"/>
              </w:rPr>
            </w:pPr>
          </w:p>
        </w:tc>
      </w:tr>
      <w:tr w:rsidR="00481BB8" w14:paraId="4B67BE1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44ECDC0" w14:textId="77777777" w:rsidR="00481BB8" w:rsidRDefault="00481BB8">
            <w:pPr>
              <w:pStyle w:val="TAL"/>
            </w:pPr>
            <w:proofErr w:type="spellStart"/>
            <w:r>
              <w:t>AllowedNssai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E380C86" w14:textId="77777777" w:rsidR="00481BB8" w:rsidRDefault="00481BB8">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47455F59" w14:textId="77777777" w:rsidR="00481BB8" w:rsidRDefault="00481BB8">
            <w:pPr>
              <w:pStyle w:val="TAL"/>
              <w:rPr>
                <w:rFonts w:cs="Arial"/>
                <w:szCs w:val="18"/>
              </w:rPr>
            </w:pPr>
          </w:p>
        </w:tc>
      </w:tr>
      <w:tr w:rsidR="00481BB8" w14:paraId="4C4F1D7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5F51DC6" w14:textId="77777777" w:rsidR="00481BB8" w:rsidRDefault="00481BB8">
            <w:pPr>
              <w:pStyle w:val="TAL"/>
            </w:pPr>
            <w:proofErr w:type="spellStart"/>
            <w:r>
              <w:t>NfInstanceId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7841A76"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1F7D910" w14:textId="77777777" w:rsidR="00481BB8" w:rsidRDefault="00481BB8">
            <w:pPr>
              <w:pStyle w:val="TAL"/>
              <w:rPr>
                <w:rFonts w:cs="Arial"/>
                <w:szCs w:val="18"/>
              </w:rPr>
            </w:pPr>
          </w:p>
        </w:tc>
      </w:tr>
      <w:tr w:rsidR="00481BB8" w14:paraId="6002F1C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22B4D28" w14:textId="77777777" w:rsidR="00481BB8" w:rsidRDefault="00481BB8">
            <w:pPr>
              <w:pStyle w:val="TAL"/>
            </w:pPr>
            <w:r>
              <w:t>Uri</w:t>
            </w:r>
          </w:p>
        </w:tc>
        <w:tc>
          <w:tcPr>
            <w:tcW w:w="2109" w:type="dxa"/>
            <w:tcBorders>
              <w:top w:val="single" w:sz="4" w:space="0" w:color="auto"/>
              <w:left w:val="single" w:sz="4" w:space="0" w:color="auto"/>
              <w:bottom w:val="single" w:sz="4" w:space="0" w:color="auto"/>
              <w:right w:val="single" w:sz="4" w:space="0" w:color="auto"/>
            </w:tcBorders>
            <w:hideMark/>
          </w:tcPr>
          <w:p w14:paraId="223BBDF7"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F37CAD" w14:textId="77777777" w:rsidR="00481BB8" w:rsidRDefault="00481BB8">
            <w:pPr>
              <w:pStyle w:val="TAL"/>
              <w:rPr>
                <w:rFonts w:cs="Arial"/>
                <w:szCs w:val="18"/>
              </w:rPr>
            </w:pPr>
          </w:p>
        </w:tc>
      </w:tr>
      <w:tr w:rsidR="00481BB8" w14:paraId="1224428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C0265F0" w14:textId="77777777" w:rsidR="00481BB8" w:rsidRDefault="00481BB8">
            <w:pPr>
              <w:pStyle w:val="TAL"/>
            </w:pPr>
            <w:proofErr w:type="spellStart"/>
            <w:r>
              <w:t>Ecgi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30D91B0"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A9ADD30" w14:textId="77777777" w:rsidR="00481BB8" w:rsidRDefault="00481BB8">
            <w:pPr>
              <w:pStyle w:val="TAL"/>
              <w:rPr>
                <w:rFonts w:cs="Arial"/>
                <w:szCs w:val="18"/>
              </w:rPr>
            </w:pPr>
            <w:r>
              <w:rPr>
                <w:rFonts w:cs="Arial"/>
                <w:szCs w:val="18"/>
              </w:rPr>
              <w:t>EUTRA Cell Identifier</w:t>
            </w:r>
          </w:p>
        </w:tc>
      </w:tr>
      <w:tr w:rsidR="00481BB8" w14:paraId="3F5E4B3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418B81E" w14:textId="77777777" w:rsidR="00481BB8" w:rsidRDefault="00481BB8">
            <w:pPr>
              <w:pStyle w:val="TAL"/>
            </w:pPr>
            <w:proofErr w:type="spellStart"/>
            <w:r>
              <w:t>Ncgi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35C1B89"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F9918EE" w14:textId="77777777" w:rsidR="00481BB8" w:rsidRDefault="00481BB8">
            <w:pPr>
              <w:pStyle w:val="TAL"/>
              <w:rPr>
                <w:rFonts w:cs="Arial"/>
                <w:szCs w:val="18"/>
              </w:rPr>
            </w:pPr>
            <w:r>
              <w:rPr>
                <w:rFonts w:cs="Arial"/>
                <w:szCs w:val="18"/>
              </w:rPr>
              <w:t>NR Cell Identifier</w:t>
            </w:r>
          </w:p>
        </w:tc>
      </w:tr>
      <w:tr w:rsidR="00481BB8" w14:paraId="55ADEEF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F782DE9" w14:textId="77777777" w:rsidR="00481BB8" w:rsidRDefault="00481BB8">
            <w:pPr>
              <w:pStyle w:val="TAL"/>
            </w:pPr>
            <w:r>
              <w:t>Uint16</w:t>
            </w:r>
          </w:p>
        </w:tc>
        <w:tc>
          <w:tcPr>
            <w:tcW w:w="2109" w:type="dxa"/>
            <w:tcBorders>
              <w:top w:val="single" w:sz="4" w:space="0" w:color="auto"/>
              <w:left w:val="single" w:sz="4" w:space="0" w:color="auto"/>
              <w:bottom w:val="single" w:sz="4" w:space="0" w:color="auto"/>
              <w:right w:val="single" w:sz="4" w:space="0" w:color="auto"/>
            </w:tcBorders>
            <w:hideMark/>
          </w:tcPr>
          <w:p w14:paraId="60860E9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E9E975" w14:textId="77777777" w:rsidR="00481BB8" w:rsidRDefault="00481BB8">
            <w:pPr>
              <w:pStyle w:val="TAL"/>
              <w:rPr>
                <w:rFonts w:cs="Arial"/>
                <w:szCs w:val="18"/>
              </w:rPr>
            </w:pPr>
          </w:p>
        </w:tc>
      </w:tr>
      <w:tr w:rsidR="00481BB8" w14:paraId="052B4A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CB656AD" w14:textId="77777777" w:rsidR="00481BB8" w:rsidRDefault="00481BB8">
            <w:pPr>
              <w:pStyle w:val="TAL"/>
            </w:pPr>
            <w:r>
              <w:t>5Qi</w:t>
            </w:r>
          </w:p>
        </w:tc>
        <w:tc>
          <w:tcPr>
            <w:tcW w:w="2109" w:type="dxa"/>
            <w:tcBorders>
              <w:top w:val="single" w:sz="4" w:space="0" w:color="auto"/>
              <w:left w:val="single" w:sz="4" w:space="0" w:color="auto"/>
              <w:bottom w:val="single" w:sz="4" w:space="0" w:color="auto"/>
              <w:right w:val="single" w:sz="4" w:space="0" w:color="auto"/>
            </w:tcBorders>
            <w:hideMark/>
          </w:tcPr>
          <w:p w14:paraId="4A27DA80"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5F64E6B" w14:textId="77777777" w:rsidR="00481BB8" w:rsidRDefault="00481BB8">
            <w:pPr>
              <w:pStyle w:val="TAL"/>
              <w:rPr>
                <w:rFonts w:cs="Arial"/>
                <w:szCs w:val="18"/>
              </w:rPr>
            </w:pPr>
            <w:r>
              <w:rPr>
                <w:rFonts w:cs="Arial"/>
                <w:szCs w:val="18"/>
              </w:rPr>
              <w:t>5G QoS Identifier</w:t>
            </w:r>
          </w:p>
        </w:tc>
      </w:tr>
      <w:tr w:rsidR="00481BB8" w14:paraId="74F086E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8DA7107" w14:textId="77777777" w:rsidR="00481BB8" w:rsidRDefault="00481BB8">
            <w:pPr>
              <w:pStyle w:val="TAL"/>
            </w:pPr>
            <w:proofErr w:type="spellStart"/>
            <w:r>
              <w:t>CorrelationID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F2F0D62" w14:textId="77777777" w:rsidR="00481BB8" w:rsidRDefault="00481BB8">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B213B65" w14:textId="77777777" w:rsidR="00481BB8" w:rsidRDefault="00481BB8">
            <w:pPr>
              <w:pStyle w:val="TAL"/>
              <w:rPr>
                <w:rFonts w:cs="Arial"/>
                <w:szCs w:val="18"/>
              </w:rPr>
            </w:pPr>
            <w:r>
              <w:rPr>
                <w:rFonts w:cs="Arial"/>
                <w:szCs w:val="18"/>
              </w:rPr>
              <w:t>LCS Correlation ID</w:t>
            </w:r>
          </w:p>
        </w:tc>
      </w:tr>
      <w:tr w:rsidR="00481BB8" w14:paraId="2A794C4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A7342E0" w14:textId="77777777" w:rsidR="00481BB8" w:rsidRDefault="00481BB8">
            <w:pPr>
              <w:pStyle w:val="TAL"/>
            </w:pPr>
            <w:r>
              <w:t>Pei</w:t>
            </w:r>
          </w:p>
        </w:tc>
        <w:tc>
          <w:tcPr>
            <w:tcW w:w="2109" w:type="dxa"/>
            <w:tcBorders>
              <w:top w:val="single" w:sz="4" w:space="0" w:color="auto"/>
              <w:left w:val="single" w:sz="4" w:space="0" w:color="auto"/>
              <w:bottom w:val="single" w:sz="4" w:space="0" w:color="auto"/>
              <w:right w:val="single" w:sz="4" w:space="0" w:color="auto"/>
            </w:tcBorders>
            <w:hideMark/>
          </w:tcPr>
          <w:p w14:paraId="42D95CD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CACF23" w14:textId="77777777" w:rsidR="00481BB8" w:rsidRDefault="00481BB8">
            <w:pPr>
              <w:pStyle w:val="TAL"/>
              <w:rPr>
                <w:rFonts w:cs="Arial"/>
                <w:szCs w:val="18"/>
              </w:rPr>
            </w:pPr>
          </w:p>
        </w:tc>
      </w:tr>
      <w:tr w:rsidR="00481BB8" w14:paraId="65C9895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7116F8" w14:textId="77777777" w:rsidR="00481BB8" w:rsidRDefault="00481BB8">
            <w:pPr>
              <w:pStyle w:val="TAL"/>
            </w:pPr>
            <w:proofErr w:type="spellStart"/>
            <w:r>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F8AD846"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97C766" w14:textId="77777777" w:rsidR="00481BB8" w:rsidRDefault="00481BB8">
            <w:pPr>
              <w:pStyle w:val="TAL"/>
              <w:rPr>
                <w:rFonts w:cs="Arial"/>
                <w:szCs w:val="18"/>
              </w:rPr>
            </w:pPr>
          </w:p>
        </w:tc>
      </w:tr>
      <w:tr w:rsidR="00481BB8" w14:paraId="695E62E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FA5CC9A" w14:textId="77777777" w:rsidR="00481BB8" w:rsidRDefault="00481BB8">
            <w:pPr>
              <w:pStyle w:val="TAL"/>
            </w:pPr>
            <w:proofErr w:type="spellStart"/>
            <w:r>
              <w:t>Gpsi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6A72A88"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175D2E" w14:textId="77777777" w:rsidR="00481BB8" w:rsidRDefault="00481BB8">
            <w:pPr>
              <w:pStyle w:val="TAL"/>
              <w:rPr>
                <w:rFonts w:cs="Arial"/>
                <w:szCs w:val="18"/>
              </w:rPr>
            </w:pPr>
          </w:p>
        </w:tc>
      </w:tr>
      <w:tr w:rsidR="00481BB8" w14:paraId="75EF505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5055D22" w14:textId="77777777" w:rsidR="00481BB8" w:rsidRDefault="00481BB8">
            <w:pPr>
              <w:pStyle w:val="TAL"/>
            </w:pPr>
            <w:proofErr w:type="spellStart"/>
            <w:r>
              <w:t>GroupId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9D2CF0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DD633" w14:textId="77777777" w:rsidR="00481BB8" w:rsidRDefault="00481BB8">
            <w:pPr>
              <w:pStyle w:val="TAL"/>
              <w:rPr>
                <w:rFonts w:cs="Arial"/>
                <w:szCs w:val="18"/>
              </w:rPr>
            </w:pPr>
          </w:p>
        </w:tc>
      </w:tr>
      <w:tr w:rsidR="00481BB8" w14:paraId="0CB852C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EB314A" w14:textId="77777777" w:rsidR="00481BB8" w:rsidRDefault="00481BB8">
            <w:pPr>
              <w:pStyle w:val="TAL"/>
            </w:pPr>
            <w:proofErr w:type="spellStart"/>
            <w:r>
              <w:t>PlmnId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CEC98F"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175F86" w14:textId="77777777" w:rsidR="00481BB8" w:rsidRDefault="00481BB8">
            <w:pPr>
              <w:pStyle w:val="TAL"/>
              <w:rPr>
                <w:rFonts w:cs="Arial"/>
                <w:szCs w:val="18"/>
              </w:rPr>
            </w:pPr>
          </w:p>
        </w:tc>
      </w:tr>
      <w:tr w:rsidR="00481BB8" w14:paraId="061C91F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64D4204" w14:textId="77777777" w:rsidR="00481BB8" w:rsidRDefault="00481BB8">
            <w:pPr>
              <w:pStyle w:val="TAL"/>
            </w:pPr>
            <w:proofErr w:type="spellStart"/>
            <w:r>
              <w:t>RfspIndex</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CEA4821"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DDE811" w14:textId="77777777" w:rsidR="00481BB8" w:rsidRDefault="00481BB8">
            <w:pPr>
              <w:pStyle w:val="TAL"/>
              <w:rPr>
                <w:rFonts w:cs="Arial"/>
                <w:szCs w:val="18"/>
              </w:rPr>
            </w:pPr>
          </w:p>
        </w:tc>
      </w:tr>
      <w:tr w:rsidR="00481BB8" w14:paraId="1B4757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119917F" w14:textId="77777777" w:rsidR="00481BB8" w:rsidRDefault="00481BB8">
            <w:pPr>
              <w:pStyle w:val="TAL"/>
            </w:pPr>
            <w:proofErr w:type="spellStart"/>
            <w:r>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CEF6EE9" w14:textId="77777777" w:rsidR="00481BB8" w:rsidRDefault="00481BB8">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287E95D8" w14:textId="77777777" w:rsidR="00481BB8" w:rsidRDefault="00481BB8">
            <w:pPr>
              <w:pStyle w:val="TAL"/>
              <w:rPr>
                <w:rFonts w:cs="Arial"/>
                <w:szCs w:val="18"/>
              </w:rPr>
            </w:pPr>
            <w:r>
              <w:rPr>
                <w:rFonts w:cs="Arial"/>
                <w:szCs w:val="18"/>
              </w:rPr>
              <w:t>EBI - ARP mapping</w:t>
            </w:r>
          </w:p>
        </w:tc>
      </w:tr>
      <w:tr w:rsidR="00481BB8" w14:paraId="5C93DC8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063FB4" w14:textId="77777777" w:rsidR="00481BB8" w:rsidRDefault="00481BB8">
            <w:pPr>
              <w:pStyle w:val="TAL"/>
              <w:rPr>
                <w:lang w:eastAsia="zh-CN"/>
              </w:rPr>
            </w:pPr>
            <w:proofErr w:type="spellStart"/>
            <w:r>
              <w:t>NsiId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9C68CDE" w14:textId="77777777" w:rsidR="00481BB8" w:rsidRDefault="00481BB8">
            <w:pPr>
              <w:pStyle w:val="TAL"/>
              <w:rPr>
                <w:lang w:eastAsia="en-GB"/>
              </w:rPr>
            </w:pPr>
            <w:r>
              <w:t>3GPP TS 29.531 [18]</w:t>
            </w:r>
          </w:p>
        </w:tc>
        <w:tc>
          <w:tcPr>
            <w:tcW w:w="3613" w:type="dxa"/>
            <w:tcBorders>
              <w:top w:val="single" w:sz="4" w:space="0" w:color="auto"/>
              <w:left w:val="single" w:sz="4" w:space="0" w:color="auto"/>
              <w:bottom w:val="single" w:sz="4" w:space="0" w:color="auto"/>
              <w:right w:val="single" w:sz="4" w:space="0" w:color="auto"/>
            </w:tcBorders>
          </w:tcPr>
          <w:p w14:paraId="31170E7F" w14:textId="77777777" w:rsidR="00481BB8" w:rsidRDefault="00481BB8">
            <w:pPr>
              <w:pStyle w:val="TAL"/>
              <w:rPr>
                <w:rFonts w:cs="Arial"/>
                <w:szCs w:val="18"/>
              </w:rPr>
            </w:pPr>
          </w:p>
        </w:tc>
      </w:tr>
      <w:tr w:rsidR="00481BB8" w14:paraId="30336EC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F80F2D4" w14:textId="77777777" w:rsidR="00481BB8" w:rsidRDefault="00481BB8">
            <w:pPr>
              <w:pStyle w:val="TAL"/>
            </w:pPr>
            <w:proofErr w:type="spellStart"/>
            <w:r>
              <w:t>TraceData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0F06E2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BFB946" w14:textId="77777777" w:rsidR="00481BB8" w:rsidRDefault="00481BB8">
            <w:pPr>
              <w:pStyle w:val="TAL"/>
              <w:rPr>
                <w:rFonts w:cs="Arial"/>
                <w:szCs w:val="18"/>
              </w:rPr>
            </w:pPr>
            <w:r>
              <w:rPr>
                <w:rFonts w:cs="Arial"/>
                <w:szCs w:val="18"/>
              </w:rPr>
              <w:t>Trace control and configuration parameters</w:t>
            </w:r>
          </w:p>
        </w:tc>
      </w:tr>
      <w:tr w:rsidR="00481BB8" w14:paraId="61B1A5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02C8332" w14:textId="77777777" w:rsidR="00481BB8" w:rsidRDefault="00481BB8">
            <w:pPr>
              <w:pStyle w:val="TAL"/>
            </w:pPr>
            <w:proofErr w:type="spellStart"/>
            <w:r>
              <w:rPr>
                <w:lang w:eastAsia="zh-CN"/>
              </w:rPr>
              <w:t>ConfiguredSnssai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6B1E348" w14:textId="77777777" w:rsidR="00481BB8" w:rsidRDefault="00481BB8">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7168EF4F" w14:textId="77777777" w:rsidR="00481BB8" w:rsidRDefault="00481BB8">
            <w:pPr>
              <w:pStyle w:val="TAL"/>
              <w:rPr>
                <w:rFonts w:cs="Arial"/>
                <w:szCs w:val="18"/>
              </w:rPr>
            </w:pPr>
          </w:p>
        </w:tc>
      </w:tr>
      <w:tr w:rsidR="00481BB8" w14:paraId="463EE89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72EDBE7" w14:textId="77777777" w:rsidR="00481BB8" w:rsidRDefault="00481BB8">
            <w:pPr>
              <w:pStyle w:val="TAL"/>
              <w:rPr>
                <w:lang w:eastAsia="zh-CN"/>
              </w:rPr>
            </w:pPr>
            <w:proofErr w:type="spellStart"/>
            <w:r>
              <w:t>NgApCause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BB7343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E5BE3CD" w14:textId="77777777" w:rsidR="00481BB8" w:rsidRDefault="00481BB8">
            <w:pPr>
              <w:pStyle w:val="TAL"/>
              <w:rPr>
                <w:rFonts w:cs="Arial"/>
                <w:szCs w:val="18"/>
              </w:rPr>
            </w:pPr>
            <w:r>
              <w:t>Represents the NG AP cause IE</w:t>
            </w:r>
          </w:p>
        </w:tc>
      </w:tr>
      <w:tr w:rsidR="00481BB8" w14:paraId="57FA74C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66CEC3F" w14:textId="77777777" w:rsidR="00481BB8" w:rsidRDefault="00481BB8">
            <w:pPr>
              <w:pStyle w:val="TAL"/>
            </w:pPr>
            <w:r>
              <w:t>Area</w:t>
            </w:r>
          </w:p>
        </w:tc>
        <w:tc>
          <w:tcPr>
            <w:tcW w:w="2109" w:type="dxa"/>
            <w:tcBorders>
              <w:top w:val="single" w:sz="4" w:space="0" w:color="auto"/>
              <w:left w:val="single" w:sz="4" w:space="0" w:color="auto"/>
              <w:bottom w:val="single" w:sz="4" w:space="0" w:color="auto"/>
              <w:right w:val="single" w:sz="4" w:space="0" w:color="auto"/>
            </w:tcBorders>
            <w:hideMark/>
          </w:tcPr>
          <w:p w14:paraId="4BB02A7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5A018E" w14:textId="77777777" w:rsidR="00481BB8" w:rsidRDefault="00481BB8">
            <w:pPr>
              <w:pStyle w:val="TAL"/>
            </w:pPr>
          </w:p>
        </w:tc>
      </w:tr>
      <w:tr w:rsidR="00481BB8" w14:paraId="21C6DA1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E5E1DF4" w14:textId="77777777" w:rsidR="00481BB8" w:rsidRDefault="00481BB8">
            <w:pPr>
              <w:pStyle w:val="TAL"/>
            </w:pPr>
            <w:proofErr w:type="spellStart"/>
            <w: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BAFED9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397192" w14:textId="77777777" w:rsidR="00481BB8" w:rsidRDefault="00481BB8">
            <w:pPr>
              <w:pStyle w:val="TAL"/>
            </w:pPr>
          </w:p>
        </w:tc>
      </w:tr>
      <w:tr w:rsidR="00481BB8" w14:paraId="7D55730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4A954FB" w14:textId="77777777" w:rsidR="00481BB8" w:rsidRDefault="00481BB8">
            <w:pPr>
              <w:pStyle w:val="TAL"/>
            </w:pPr>
            <w:proofErr w:type="spellStart"/>
            <w:r>
              <w:t>CoreNetworkType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F2E1CF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71A0C45" w14:textId="77777777" w:rsidR="00481BB8" w:rsidRDefault="00481BB8">
            <w:pPr>
              <w:pStyle w:val="TAL"/>
            </w:pPr>
          </w:p>
        </w:tc>
      </w:tr>
      <w:tr w:rsidR="00481BB8" w14:paraId="2F61DBB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22BBE92" w14:textId="77777777" w:rsidR="00481BB8" w:rsidRDefault="00481BB8">
            <w:pPr>
              <w:pStyle w:val="TAL"/>
            </w:pPr>
            <w:proofErr w:type="spellStart"/>
            <w:r>
              <w:t>Ambr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33AC2D3"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51060D" w14:textId="77777777" w:rsidR="00481BB8" w:rsidRDefault="00481BB8">
            <w:pPr>
              <w:pStyle w:val="TAL"/>
              <w:rPr>
                <w:rFonts w:cs="Arial"/>
                <w:szCs w:val="18"/>
              </w:rPr>
            </w:pPr>
          </w:p>
        </w:tc>
      </w:tr>
      <w:tr w:rsidR="00481BB8" w14:paraId="2A47323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35ED44" w14:textId="77777777" w:rsidR="00481BB8" w:rsidRDefault="00481BB8">
            <w:pPr>
              <w:pStyle w:val="TAL"/>
            </w:pPr>
            <w:proofErr w:type="spellStart"/>
            <w:r>
              <w:t>SliceMbr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7DC2CF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B68CDF" w14:textId="77777777" w:rsidR="00481BB8" w:rsidRDefault="00481BB8">
            <w:pPr>
              <w:pStyle w:val="TAL"/>
              <w:rPr>
                <w:rFonts w:cs="Arial"/>
                <w:szCs w:val="18"/>
              </w:rPr>
            </w:pPr>
          </w:p>
        </w:tc>
      </w:tr>
      <w:tr w:rsidR="00481BB8" w14:paraId="3CA1044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85EFEDE" w14:textId="77777777" w:rsidR="00481BB8" w:rsidRDefault="00481BB8">
            <w:pPr>
              <w:pStyle w:val="TAL"/>
            </w:pPr>
            <w:proofErr w:type="spellStart"/>
            <w:r>
              <w:t>GlobalRanNodeId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F6440AC"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1DEE7" w14:textId="77777777" w:rsidR="00481BB8" w:rsidRDefault="00481BB8">
            <w:pPr>
              <w:pStyle w:val="TAL"/>
              <w:rPr>
                <w:rFonts w:cs="Arial"/>
                <w:szCs w:val="18"/>
              </w:rPr>
            </w:pPr>
          </w:p>
        </w:tc>
      </w:tr>
      <w:tr w:rsidR="00481BB8" w14:paraId="6E789E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82E191F" w14:textId="77777777" w:rsidR="00481BB8" w:rsidRDefault="00481BB8">
            <w:pPr>
              <w:pStyle w:val="TAL"/>
            </w:pPr>
            <w:proofErr w:type="spellStart"/>
            <w:r>
              <w:t>NfGroupId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B86815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1DDB73" w14:textId="77777777" w:rsidR="00481BB8" w:rsidRDefault="00481BB8">
            <w:pPr>
              <w:pStyle w:val="TAL"/>
              <w:rPr>
                <w:rFonts w:cs="Arial"/>
                <w:szCs w:val="18"/>
              </w:rPr>
            </w:pPr>
            <w:r>
              <w:rPr>
                <w:rFonts w:cs="Arial"/>
                <w:szCs w:val="18"/>
                <w:lang w:eastAsia="zh-CN"/>
              </w:rPr>
              <w:t>Network Function Group Id</w:t>
            </w:r>
          </w:p>
        </w:tc>
      </w:tr>
      <w:tr w:rsidR="00481BB8" w14:paraId="5817CBF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46A1D6B" w14:textId="77777777" w:rsidR="00481BB8" w:rsidRDefault="00481BB8">
            <w:pPr>
              <w:pStyle w:val="TAL"/>
            </w:pPr>
            <w:proofErr w:type="spellStart"/>
            <w:r>
              <w:t>DurationSec</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5F75BD4"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8A9235" w14:textId="77777777" w:rsidR="00481BB8" w:rsidRDefault="00481BB8">
            <w:pPr>
              <w:pStyle w:val="TAL"/>
              <w:rPr>
                <w:rFonts w:cs="Arial"/>
                <w:szCs w:val="18"/>
                <w:lang w:eastAsia="zh-CN"/>
              </w:rPr>
            </w:pPr>
          </w:p>
        </w:tc>
      </w:tr>
      <w:tr w:rsidR="00481BB8" w14:paraId="68DF4C4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F81B2C" w14:textId="77777777" w:rsidR="00481BB8" w:rsidRDefault="00481BB8">
            <w:pPr>
              <w:pStyle w:val="TAL"/>
              <w:rPr>
                <w:lang w:eastAsia="en-GB"/>
              </w:rPr>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0371E1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D88EC54" w14:textId="77777777" w:rsidR="00481BB8" w:rsidRDefault="00481BB8">
            <w:pPr>
              <w:pStyle w:val="TAL"/>
              <w:rPr>
                <w:rFonts w:cs="Arial"/>
                <w:szCs w:val="18"/>
                <w:lang w:eastAsia="zh-CN"/>
              </w:rPr>
            </w:pPr>
            <w:r>
              <w:rPr>
                <w:rFonts w:cs="Arial"/>
                <w:szCs w:val="18"/>
                <w:lang w:val="en-US" w:eastAsia="zh-CN"/>
              </w:rPr>
              <w:t>Session Transfer Number for SRVCC</w:t>
            </w:r>
          </w:p>
        </w:tc>
      </w:tr>
      <w:tr w:rsidR="00481BB8" w14:paraId="4B22AC1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97E0806" w14:textId="77777777" w:rsidR="00481BB8" w:rsidRDefault="00481BB8">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306ABE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1FE12C3" w14:textId="77777777" w:rsidR="00481BB8" w:rsidRDefault="00481BB8">
            <w:pPr>
              <w:pStyle w:val="TAL"/>
              <w:rPr>
                <w:rFonts w:cs="Arial"/>
                <w:szCs w:val="18"/>
                <w:lang w:val="en-US" w:eastAsia="zh-CN"/>
              </w:rPr>
            </w:pPr>
            <w:r>
              <w:rPr>
                <w:rFonts w:cs="Arial"/>
                <w:szCs w:val="18"/>
                <w:lang w:val="en-US" w:eastAsia="zh-CN"/>
              </w:rPr>
              <w:t>Correlation MSISDN</w:t>
            </w:r>
          </w:p>
        </w:tc>
      </w:tr>
      <w:tr w:rsidR="00481BB8" w14:paraId="76CD88C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C31B63F" w14:textId="77777777" w:rsidR="00481BB8" w:rsidRDefault="00481BB8">
            <w:pPr>
              <w:pStyle w:val="TAL"/>
              <w:rPr>
                <w:lang w:val="en-US" w:eastAsia="zh-CN"/>
              </w:rPr>
            </w:pPr>
            <w:proofErr w:type="spellStart"/>
            <w:r>
              <w:t>DateTime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A293CF7"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B14C4C5" w14:textId="77777777" w:rsidR="00481BB8" w:rsidRDefault="00481BB8">
            <w:pPr>
              <w:pStyle w:val="TAL"/>
              <w:rPr>
                <w:rFonts w:cs="Arial"/>
                <w:szCs w:val="18"/>
                <w:lang w:val="en-US" w:eastAsia="zh-CN"/>
              </w:rPr>
            </w:pPr>
          </w:p>
        </w:tc>
      </w:tr>
      <w:tr w:rsidR="00481BB8" w14:paraId="0841083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604A0D1" w14:textId="77777777" w:rsidR="00481BB8" w:rsidRDefault="00481BB8">
            <w:pPr>
              <w:pStyle w:val="TAL"/>
              <w:rPr>
                <w:lang w:eastAsia="en-GB"/>
              </w:rPr>
            </w:pPr>
            <w:proofErr w:type="spellStart"/>
            <w: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A9A550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BDDFD7" w14:textId="77777777" w:rsidR="00481BB8" w:rsidRDefault="00481BB8">
            <w:pPr>
              <w:pStyle w:val="TAL"/>
              <w:rPr>
                <w:rFonts w:cs="Arial"/>
                <w:szCs w:val="18"/>
                <w:lang w:val="en-US" w:eastAsia="zh-CN"/>
              </w:rPr>
            </w:pPr>
          </w:p>
        </w:tc>
      </w:tr>
      <w:tr w:rsidR="00481BB8" w14:paraId="6D54C1B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E4AF92" w14:textId="77777777" w:rsidR="00481BB8" w:rsidRDefault="00481BB8">
            <w:pPr>
              <w:pStyle w:val="TAL"/>
              <w:rPr>
                <w:lang w:eastAsia="en-GB"/>
              </w:rPr>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D305777" w14:textId="77777777" w:rsidR="00481BB8" w:rsidRDefault="00481BB8">
            <w:pPr>
              <w:pStyle w:val="TAL"/>
            </w:pPr>
            <w:r>
              <w:t>3GPP TS 29.571 [13]</w:t>
            </w:r>
          </w:p>
        </w:tc>
        <w:tc>
          <w:tcPr>
            <w:tcW w:w="3613" w:type="dxa"/>
            <w:tcBorders>
              <w:top w:val="single" w:sz="4" w:space="0" w:color="auto"/>
              <w:left w:val="single" w:sz="4" w:space="0" w:color="auto"/>
              <w:bottom w:val="single" w:sz="4" w:space="0" w:color="auto"/>
              <w:right w:val="single" w:sz="4" w:space="0" w:color="auto"/>
            </w:tcBorders>
            <w:hideMark/>
          </w:tcPr>
          <w:p w14:paraId="429871DB" w14:textId="77777777" w:rsidR="00481BB8" w:rsidRDefault="00481BB8">
            <w:pPr>
              <w:pStyle w:val="TAL"/>
              <w:rPr>
                <w:rFonts w:cs="Arial"/>
                <w:szCs w:val="18"/>
                <w:lang w:val="en-US" w:eastAsia="zh-CN"/>
              </w:rPr>
            </w:pPr>
            <w:r>
              <w:rPr>
                <w:rFonts w:cs="Arial"/>
                <w:szCs w:val="18"/>
              </w:rPr>
              <w:t>NF Set ID</w:t>
            </w:r>
          </w:p>
        </w:tc>
      </w:tr>
      <w:tr w:rsidR="00481BB8" w14:paraId="5AE5098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9762B0" w14:textId="77777777" w:rsidR="00481BB8" w:rsidRDefault="00481BB8">
            <w:pPr>
              <w:pStyle w:val="TAL"/>
              <w:rPr>
                <w:lang w:eastAsia="en-GB"/>
              </w:rPr>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5B1ED8E" w14:textId="77777777" w:rsidR="00481BB8" w:rsidRDefault="00481BB8">
            <w:pPr>
              <w:pStyle w:val="TAL"/>
            </w:pPr>
            <w:r>
              <w:t>3GPP TS 29.571 [13]</w:t>
            </w:r>
          </w:p>
        </w:tc>
        <w:tc>
          <w:tcPr>
            <w:tcW w:w="3613" w:type="dxa"/>
            <w:tcBorders>
              <w:top w:val="single" w:sz="4" w:space="0" w:color="auto"/>
              <w:left w:val="single" w:sz="4" w:space="0" w:color="auto"/>
              <w:bottom w:val="single" w:sz="4" w:space="0" w:color="auto"/>
              <w:right w:val="single" w:sz="4" w:space="0" w:color="auto"/>
            </w:tcBorders>
            <w:hideMark/>
          </w:tcPr>
          <w:p w14:paraId="05F31E7B" w14:textId="77777777" w:rsidR="00481BB8" w:rsidRDefault="00481BB8">
            <w:pPr>
              <w:pStyle w:val="TAL"/>
              <w:rPr>
                <w:rFonts w:cs="Arial"/>
                <w:szCs w:val="18"/>
                <w:lang w:val="en-US" w:eastAsia="zh-CN"/>
              </w:rPr>
            </w:pPr>
            <w:r>
              <w:rPr>
                <w:rFonts w:cs="Arial"/>
                <w:szCs w:val="18"/>
              </w:rPr>
              <w:t>NF Service Set ID</w:t>
            </w:r>
          </w:p>
        </w:tc>
      </w:tr>
      <w:tr w:rsidR="00481BB8" w14:paraId="64879B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FAA9C3E" w14:textId="77777777" w:rsidR="00481BB8" w:rsidRDefault="00481BB8">
            <w:pPr>
              <w:pStyle w:val="TAL"/>
              <w:rPr>
                <w:lang w:eastAsia="en-GB"/>
              </w:rPr>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F38AC18" w14:textId="77777777" w:rsidR="00481BB8" w:rsidRDefault="00481BB8">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C2F100C" w14:textId="77777777" w:rsidR="00481BB8" w:rsidRDefault="00481BB8">
            <w:pPr>
              <w:pStyle w:val="TAL"/>
              <w:rPr>
                <w:rFonts w:cs="Arial"/>
                <w:szCs w:val="18"/>
              </w:rPr>
            </w:pPr>
            <w:r>
              <w:t>LMF Identification</w:t>
            </w:r>
          </w:p>
        </w:tc>
      </w:tr>
      <w:tr w:rsidR="00481BB8" w14:paraId="6B4EA58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771318" w14:textId="77777777" w:rsidR="00481BB8" w:rsidRDefault="00481BB8">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0245AA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DB7B2AE" w14:textId="77777777" w:rsidR="00481BB8" w:rsidRDefault="00481BB8">
            <w:pPr>
              <w:pStyle w:val="TAL"/>
            </w:pPr>
          </w:p>
        </w:tc>
      </w:tr>
      <w:tr w:rsidR="00481BB8" w14:paraId="67ECA36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330666F" w14:textId="77777777" w:rsidR="00481BB8" w:rsidRDefault="00481BB8">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D6940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FAADDB" w14:textId="77777777" w:rsidR="00481BB8" w:rsidRDefault="00481BB8">
            <w:pPr>
              <w:pStyle w:val="TAL"/>
            </w:pPr>
          </w:p>
        </w:tc>
      </w:tr>
      <w:tr w:rsidR="00481BB8" w14:paraId="2CDA0AF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C461942" w14:textId="77777777" w:rsidR="00481BB8" w:rsidRDefault="00481BB8">
            <w:pPr>
              <w:pStyle w:val="TAL"/>
              <w:rPr>
                <w:lang w:eastAsia="zh-CN"/>
              </w:rPr>
            </w:pPr>
            <w:r>
              <w:t>NrV2xAuth</w:t>
            </w:r>
          </w:p>
        </w:tc>
        <w:tc>
          <w:tcPr>
            <w:tcW w:w="2109" w:type="dxa"/>
            <w:tcBorders>
              <w:top w:val="single" w:sz="4" w:space="0" w:color="auto"/>
              <w:left w:val="single" w:sz="4" w:space="0" w:color="auto"/>
              <w:bottom w:val="single" w:sz="4" w:space="0" w:color="auto"/>
              <w:right w:val="single" w:sz="4" w:space="0" w:color="auto"/>
            </w:tcBorders>
            <w:hideMark/>
          </w:tcPr>
          <w:p w14:paraId="2843ED91"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0FD9F6D" w14:textId="77777777" w:rsidR="00481BB8" w:rsidRDefault="00481BB8">
            <w:pPr>
              <w:pStyle w:val="TAL"/>
            </w:pPr>
            <w:r>
              <w:rPr>
                <w:lang w:eastAsia="zh-CN"/>
              </w:rPr>
              <w:t>NR V2X services authorized</w:t>
            </w:r>
          </w:p>
        </w:tc>
      </w:tr>
      <w:tr w:rsidR="00481BB8" w14:paraId="6C4165C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3E27A12" w14:textId="77777777" w:rsidR="00481BB8" w:rsidRDefault="00481BB8">
            <w:pPr>
              <w:pStyle w:val="TAL"/>
              <w:rPr>
                <w:lang w:eastAsia="zh-CN"/>
              </w:rPr>
            </w:pPr>
            <w:r>
              <w:t>LteV2xAuth</w:t>
            </w:r>
          </w:p>
        </w:tc>
        <w:tc>
          <w:tcPr>
            <w:tcW w:w="2109" w:type="dxa"/>
            <w:tcBorders>
              <w:top w:val="single" w:sz="4" w:space="0" w:color="auto"/>
              <w:left w:val="single" w:sz="4" w:space="0" w:color="auto"/>
              <w:bottom w:val="single" w:sz="4" w:space="0" w:color="auto"/>
              <w:right w:val="single" w:sz="4" w:space="0" w:color="auto"/>
            </w:tcBorders>
            <w:hideMark/>
          </w:tcPr>
          <w:p w14:paraId="6271D90E"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4A0EA18" w14:textId="77777777" w:rsidR="00481BB8" w:rsidRDefault="00481BB8">
            <w:pPr>
              <w:pStyle w:val="TAL"/>
            </w:pPr>
            <w:r>
              <w:rPr>
                <w:lang w:eastAsia="zh-CN"/>
              </w:rPr>
              <w:t>LTE V2X services authorized</w:t>
            </w:r>
          </w:p>
        </w:tc>
      </w:tr>
      <w:tr w:rsidR="00481BB8" w14:paraId="6D8AAEA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EB1D1A" w14:textId="77777777" w:rsidR="00481BB8" w:rsidRDefault="00481BB8">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DC827C5"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2AA6251" w14:textId="77777777" w:rsidR="00481BB8" w:rsidRDefault="00481BB8">
            <w:pPr>
              <w:pStyle w:val="TAL"/>
            </w:pPr>
            <w:r>
              <w:rPr>
                <w:lang w:eastAsia="zh-CN"/>
              </w:rPr>
              <w:t>Bit Rate</w:t>
            </w:r>
          </w:p>
        </w:tc>
      </w:tr>
      <w:tr w:rsidR="00481BB8" w14:paraId="2C6C57F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C5AB506" w14:textId="77777777" w:rsidR="00481BB8" w:rsidRDefault="00481BB8">
            <w:pPr>
              <w:pStyle w:val="TAL"/>
              <w:rPr>
                <w:lang w:eastAsia="zh-CN"/>
              </w:rPr>
            </w:pPr>
            <w:r>
              <w:rPr>
                <w:rFonts w:cs="Arial"/>
                <w:lang w:eastAsia="zh-CN"/>
              </w:rPr>
              <w:t>Pc5QoSPara</w:t>
            </w:r>
          </w:p>
        </w:tc>
        <w:tc>
          <w:tcPr>
            <w:tcW w:w="2109" w:type="dxa"/>
            <w:tcBorders>
              <w:top w:val="single" w:sz="4" w:space="0" w:color="auto"/>
              <w:left w:val="single" w:sz="4" w:space="0" w:color="auto"/>
              <w:bottom w:val="single" w:sz="4" w:space="0" w:color="auto"/>
              <w:right w:val="single" w:sz="4" w:space="0" w:color="auto"/>
            </w:tcBorders>
            <w:hideMark/>
          </w:tcPr>
          <w:p w14:paraId="3EDF934D"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22CF03" w14:textId="77777777" w:rsidR="00481BB8" w:rsidRDefault="00481BB8">
            <w:pPr>
              <w:pStyle w:val="TAL"/>
            </w:pPr>
            <w:r>
              <w:rPr>
                <w:lang w:eastAsia="zh-CN"/>
              </w:rPr>
              <w:t>PC5 QoS parameters</w:t>
            </w:r>
          </w:p>
        </w:tc>
      </w:tr>
      <w:tr w:rsidR="00481BB8" w14:paraId="04411A5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3788410" w14:textId="77777777" w:rsidR="00481BB8" w:rsidRDefault="00481BB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hideMark/>
          </w:tcPr>
          <w:p w14:paraId="516F3D04"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84AF2D" w14:textId="77777777" w:rsidR="00481BB8" w:rsidRDefault="00481BB8">
            <w:pPr>
              <w:pStyle w:val="TAL"/>
              <w:rPr>
                <w:lang w:eastAsia="zh-CN"/>
              </w:rPr>
            </w:pPr>
            <w:r>
              <w:rPr>
                <w:lang w:eastAsia="zh-CN"/>
              </w:rPr>
              <w:t>The Slice and DNN combination of a PDU session.</w:t>
            </w:r>
          </w:p>
        </w:tc>
      </w:tr>
      <w:tr w:rsidR="00481BB8" w14:paraId="7C8B96D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9BDF35" w14:textId="77777777" w:rsidR="00481BB8" w:rsidRDefault="00481BB8">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6CED42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7AE15EA" w14:textId="77777777" w:rsidR="00481BB8" w:rsidRDefault="00481BB8">
            <w:pPr>
              <w:pStyle w:val="TAL"/>
              <w:rPr>
                <w:lang w:eastAsia="zh-CN"/>
              </w:rPr>
            </w:pPr>
            <w:r>
              <w:t xml:space="preserve">The </w:t>
            </w:r>
            <w:proofErr w:type="spellStart"/>
            <w:r>
              <w:t>callback</w:t>
            </w:r>
            <w:proofErr w:type="spellEnd"/>
            <w:r>
              <w:t xml:space="preserve"> information of the PCF for the UE to allow the PCF for the PDU session to send SM Policy Association Establishment and Termination events notification</w:t>
            </w:r>
            <w:r>
              <w:rPr>
                <w:bCs/>
              </w:rPr>
              <w:t>.</w:t>
            </w:r>
          </w:p>
        </w:tc>
      </w:tr>
      <w:tr w:rsidR="00481BB8" w14:paraId="6FC7DEF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227627F" w14:textId="77777777" w:rsidR="00481BB8" w:rsidRDefault="00481BB8">
            <w:pPr>
              <w:pStyle w:val="TAL"/>
              <w:rPr>
                <w:rFonts w:cs="Arial"/>
                <w:lang w:eastAsia="zh-CN"/>
              </w:rPr>
            </w:pPr>
            <w:proofErr w:type="spellStart"/>
            <w:r>
              <w:t>CnAssistedRanPara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BFA5D42" w14:textId="77777777" w:rsidR="00481BB8" w:rsidRDefault="00481BB8">
            <w:pPr>
              <w:pStyle w:val="TAL"/>
              <w:rPr>
                <w:lang w:eastAsia="en-GB"/>
              </w:rPr>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1ED86C85" w14:textId="77777777" w:rsidR="00481BB8" w:rsidRDefault="00481BB8">
            <w:pPr>
              <w:pStyle w:val="TAL"/>
              <w:rPr>
                <w:lang w:eastAsia="zh-CN"/>
              </w:rPr>
            </w:pPr>
            <w:r>
              <w:t>SMF derived CN assisted RAN Parameters Tuning</w:t>
            </w:r>
          </w:p>
        </w:tc>
      </w:tr>
      <w:tr w:rsidR="00481BB8" w14:paraId="3A37584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1C28459" w14:textId="77777777" w:rsidR="00481BB8" w:rsidRDefault="00481BB8">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E5C2EA8"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176EB8D" w14:textId="77777777" w:rsidR="00481BB8" w:rsidRDefault="00481BB8">
            <w:pPr>
              <w:pStyle w:val="TAL"/>
              <w:rPr>
                <w:lang w:eastAsia="zh-CN"/>
              </w:rPr>
            </w:pPr>
            <w:r>
              <w:t>MO Exception Data Counter</w:t>
            </w:r>
          </w:p>
        </w:tc>
      </w:tr>
      <w:tr w:rsidR="00481BB8" w14:paraId="17AFF4C7"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41EC96" w14:textId="77777777" w:rsidR="00481BB8" w:rsidRDefault="00481BB8">
            <w:pPr>
              <w:pStyle w:val="TAL"/>
              <w:rPr>
                <w:lang w:eastAsia="zh-CN"/>
              </w:rPr>
            </w:pPr>
            <w:proofErr w:type="spellStart"/>
            <w:r>
              <w:t>CagData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41E2610"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63A6F91F" w14:textId="77777777" w:rsidR="00481BB8" w:rsidRDefault="00481BB8">
            <w:pPr>
              <w:pStyle w:val="TAL"/>
            </w:pPr>
            <w:r>
              <w:rPr>
                <w:rFonts w:cs="Arial"/>
                <w:szCs w:val="18"/>
              </w:rPr>
              <w:t>Closed Access Group Data</w:t>
            </w:r>
          </w:p>
        </w:tc>
      </w:tr>
      <w:tr w:rsidR="00481BB8" w14:paraId="7E18A03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44E39F4" w14:textId="77777777" w:rsidR="00481BB8" w:rsidRDefault="00481BB8">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812204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A6E21EF" w14:textId="77777777" w:rsidR="00481BB8" w:rsidRDefault="00481BB8">
            <w:pPr>
              <w:pStyle w:val="TAL"/>
              <w:rPr>
                <w:rFonts w:cs="Arial"/>
                <w:szCs w:val="18"/>
              </w:rPr>
            </w:pPr>
            <w:r>
              <w:t>Subscribed S-NSSAI subject to NSSAA procedure and the status</w:t>
            </w:r>
          </w:p>
        </w:tc>
      </w:tr>
      <w:tr w:rsidR="00481BB8" w14:paraId="163DB6D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1C8633C" w14:textId="77777777" w:rsidR="00481BB8" w:rsidRDefault="00481BB8">
            <w:pPr>
              <w:pStyle w:val="TAL"/>
              <w:rPr>
                <w:lang w:eastAsia="zh-CN"/>
              </w:rPr>
            </w:pPr>
            <w:proofErr w:type="spellStart"/>
            <w:r>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F93C040"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2432DB7" w14:textId="77777777" w:rsidR="00481BB8" w:rsidRDefault="00481BB8">
            <w:pPr>
              <w:pStyle w:val="TAL"/>
            </w:pPr>
            <w:r>
              <w:t>Job Type in the trace</w:t>
            </w:r>
          </w:p>
        </w:tc>
      </w:tr>
      <w:tr w:rsidR="00481BB8" w14:paraId="7B91D8B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9C75ED" w14:textId="77777777" w:rsidR="00481BB8" w:rsidRDefault="00481BB8">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564EFC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C5031C4" w14:textId="77777777" w:rsidR="00481BB8" w:rsidRDefault="00481BB8">
            <w:pPr>
              <w:pStyle w:val="TAL"/>
            </w:pPr>
            <w:r>
              <w:t>Measurements used for MDT in LTE in the trace</w:t>
            </w:r>
          </w:p>
        </w:tc>
      </w:tr>
      <w:tr w:rsidR="00481BB8" w14:paraId="56031A5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53393E9" w14:textId="77777777" w:rsidR="00481BB8" w:rsidRDefault="00481BB8">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6BE2ABC"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87A4704" w14:textId="77777777" w:rsidR="00481BB8" w:rsidRDefault="00481BB8">
            <w:pPr>
              <w:pStyle w:val="TAL"/>
            </w:pPr>
            <w:r>
              <w:t>Measurements used for MDT in NR in the trace</w:t>
            </w:r>
          </w:p>
        </w:tc>
      </w:tr>
      <w:tr w:rsidR="00481BB8" w14:paraId="305685D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15D2FE" w14:textId="77777777" w:rsidR="00481BB8" w:rsidRDefault="00481BB8">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04C493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9A2A9BD" w14:textId="77777777" w:rsidR="00481BB8" w:rsidRDefault="00481BB8">
            <w:pPr>
              <w:pStyle w:val="TAL"/>
            </w:pPr>
            <w:r>
              <w:t>Reporting Triggers</w:t>
            </w:r>
            <w:r>
              <w:rPr>
                <w:lang w:eastAsia="zh-CN"/>
              </w:rPr>
              <w:t xml:space="preserve"> for MDT</w:t>
            </w:r>
            <w:r>
              <w:t xml:space="preserve"> in the trace</w:t>
            </w:r>
          </w:p>
        </w:tc>
      </w:tr>
      <w:tr w:rsidR="00481BB8" w14:paraId="518871A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258415A" w14:textId="77777777" w:rsidR="00481BB8" w:rsidRDefault="00481BB8">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ECFC36F"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3893378" w14:textId="77777777" w:rsidR="00481BB8" w:rsidRDefault="00481BB8">
            <w:pPr>
              <w:pStyle w:val="TAL"/>
            </w:pPr>
            <w:r>
              <w:t xml:space="preserve">Report </w:t>
            </w:r>
            <w:r>
              <w:rPr>
                <w:lang w:eastAsia="zh-CN"/>
              </w:rPr>
              <w:t>Interval for MDT</w:t>
            </w:r>
            <w:r>
              <w:t xml:space="preserve"> in LTE in the trace</w:t>
            </w:r>
          </w:p>
        </w:tc>
      </w:tr>
      <w:tr w:rsidR="00481BB8" w14:paraId="0F0683B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A7C5B65" w14:textId="77777777" w:rsidR="00481BB8" w:rsidRDefault="00481BB8">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FCB2216"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EE76B26" w14:textId="77777777" w:rsidR="00481BB8" w:rsidRDefault="00481BB8">
            <w:pPr>
              <w:pStyle w:val="TAL"/>
            </w:pPr>
            <w:r>
              <w:t>Report Amount</w:t>
            </w:r>
            <w:r>
              <w:rPr>
                <w:lang w:eastAsia="zh-CN"/>
              </w:rPr>
              <w:t xml:space="preserve"> for MDT</w:t>
            </w:r>
            <w:r>
              <w:t xml:space="preserve"> in the trace</w:t>
            </w:r>
          </w:p>
        </w:tc>
      </w:tr>
      <w:tr w:rsidR="00481BB8" w14:paraId="4BAC378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7F90271" w14:textId="77777777" w:rsidR="00481BB8" w:rsidRDefault="00481BB8">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6DF6A89"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4070087" w14:textId="77777777" w:rsidR="00481BB8" w:rsidRDefault="00481BB8">
            <w:pPr>
              <w:pStyle w:val="TAL"/>
            </w:pPr>
            <w:r>
              <w:t>Collection period for RRM measurements LTE</w:t>
            </w:r>
            <w:r>
              <w:rPr>
                <w:lang w:eastAsia="zh-CN"/>
              </w:rPr>
              <w:t xml:space="preserve"> for MDT</w:t>
            </w:r>
            <w:r>
              <w:t xml:space="preserve"> in the trace</w:t>
            </w:r>
          </w:p>
        </w:tc>
      </w:tr>
      <w:tr w:rsidR="00481BB8" w14:paraId="5B0945E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D9F81A" w14:textId="77777777" w:rsidR="00481BB8" w:rsidRDefault="00481BB8">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0FC5A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1F5B95" w14:textId="77777777" w:rsidR="00481BB8" w:rsidRDefault="00481BB8">
            <w:pPr>
              <w:pStyle w:val="TAL"/>
            </w:pPr>
            <w:r>
              <w:t>Measurement period LTE</w:t>
            </w:r>
            <w:r>
              <w:rPr>
                <w:lang w:eastAsia="zh-CN"/>
              </w:rPr>
              <w:t xml:space="preserve"> for MDT</w:t>
            </w:r>
            <w:r>
              <w:t xml:space="preserve"> in the trace in</w:t>
            </w:r>
          </w:p>
        </w:tc>
      </w:tr>
      <w:tr w:rsidR="00481BB8" w14:paraId="20C39A7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DCAD887" w14:textId="77777777" w:rsidR="00481BB8" w:rsidRDefault="00481BB8">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E17C53"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A6B485B" w14:textId="77777777" w:rsidR="00481BB8" w:rsidRDefault="00481BB8">
            <w:pPr>
              <w:pStyle w:val="TAL"/>
            </w:pPr>
            <w:r>
              <w:t>Area Scope</w:t>
            </w:r>
          </w:p>
        </w:tc>
      </w:tr>
      <w:tr w:rsidR="00481BB8" w14:paraId="1DD1882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B0A4F35" w14:textId="77777777" w:rsidR="00481BB8" w:rsidRDefault="00481BB8">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58D54A9"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9F597E9" w14:textId="77777777" w:rsidR="00481BB8" w:rsidRDefault="00481BB8">
            <w:pPr>
              <w:pStyle w:val="TAL"/>
            </w:pPr>
            <w:r>
              <w:t>Positioning Method</w:t>
            </w:r>
            <w:r>
              <w:rPr>
                <w:lang w:eastAsia="zh-CN"/>
              </w:rPr>
              <w:t xml:space="preserve"> for MDT</w:t>
            </w:r>
            <w:r>
              <w:t xml:space="preserve"> in the trace in LTE</w:t>
            </w:r>
          </w:p>
        </w:tc>
      </w:tr>
      <w:tr w:rsidR="00481BB8" w14:paraId="0FBCC34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6231F1" w14:textId="77777777" w:rsidR="00481BB8" w:rsidRDefault="00481BB8">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422AD3C"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5CC9F5" w14:textId="77777777" w:rsidR="00481BB8" w:rsidRDefault="00481BB8">
            <w:pPr>
              <w:pStyle w:val="TAL"/>
            </w:pPr>
            <w:r>
              <w:t xml:space="preserve">Report </w:t>
            </w:r>
            <w:r>
              <w:rPr>
                <w:lang w:eastAsia="zh-CN"/>
              </w:rPr>
              <w:t xml:space="preserve">Interval for MDT </w:t>
            </w:r>
            <w:r>
              <w:t xml:space="preserve">in NR in the trace </w:t>
            </w:r>
          </w:p>
        </w:tc>
      </w:tr>
      <w:tr w:rsidR="00481BB8" w14:paraId="749EADE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79B42D8" w14:textId="77777777" w:rsidR="00481BB8" w:rsidRDefault="00481BB8">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A603514"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7E12D96" w14:textId="77777777" w:rsidR="00481BB8" w:rsidRDefault="00481BB8">
            <w:pPr>
              <w:pStyle w:val="TAL"/>
            </w:pPr>
            <w:r>
              <w:t>Collection period for RRM measurements NR</w:t>
            </w:r>
            <w:r>
              <w:rPr>
                <w:lang w:eastAsia="zh-CN"/>
              </w:rPr>
              <w:t xml:space="preserve"> for MDT</w:t>
            </w:r>
            <w:r>
              <w:t xml:space="preserve"> in the trace</w:t>
            </w:r>
          </w:p>
        </w:tc>
      </w:tr>
      <w:tr w:rsidR="00481BB8" w14:paraId="0C5092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6836685" w14:textId="77777777" w:rsidR="00481BB8" w:rsidRDefault="00481BB8">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A00B4E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82847A1" w14:textId="77777777" w:rsidR="00481BB8" w:rsidRDefault="00481BB8">
            <w:pPr>
              <w:pStyle w:val="TAL"/>
              <w:rPr>
                <w:i/>
              </w:rPr>
            </w:pPr>
            <w:r>
              <w:rPr>
                <w:rFonts w:eastAsia="宋体"/>
              </w:rPr>
              <w:t>Sensor information for MDT in the trace</w:t>
            </w:r>
          </w:p>
        </w:tc>
      </w:tr>
      <w:tr w:rsidR="00481BB8" w14:paraId="7BF4DC4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235019" w14:textId="77777777" w:rsidR="00481BB8" w:rsidRDefault="00481BB8">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7C4894E"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9D42DFC" w14:textId="77777777" w:rsidR="00481BB8" w:rsidRDefault="00481BB8">
            <w:pPr>
              <w:pStyle w:val="TAL"/>
              <w:rPr>
                <w:rStyle w:val="afffe"/>
              </w:rPr>
            </w:pPr>
            <w:r>
              <w:rPr>
                <w:lang w:eastAsia="zh-CN"/>
              </w:rPr>
              <w:t>Scheduled Communication Time</w:t>
            </w:r>
          </w:p>
        </w:tc>
      </w:tr>
      <w:tr w:rsidR="00481BB8" w14:paraId="023E39C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BB4B2A4" w14:textId="77777777" w:rsidR="00481BB8" w:rsidRDefault="00481BB8">
            <w:pPr>
              <w:pStyle w:val="TAL"/>
              <w:rPr>
                <w:rFonts w:eastAsia="Times New Roma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E3625C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E551CC9" w14:textId="77777777" w:rsidR="00481BB8" w:rsidRDefault="00481BB8">
            <w:pPr>
              <w:pStyle w:val="TAL"/>
              <w:rPr>
                <w:rStyle w:val="afffe"/>
              </w:rPr>
            </w:pPr>
            <w:r>
              <w:rPr>
                <w:lang w:eastAsia="zh-CN"/>
              </w:rPr>
              <w:t>Stationary Indication</w:t>
            </w:r>
          </w:p>
        </w:tc>
      </w:tr>
      <w:tr w:rsidR="00481BB8" w14:paraId="5C221A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3AD983" w14:textId="77777777" w:rsidR="00481BB8" w:rsidRDefault="00481BB8">
            <w:pPr>
              <w:pStyle w:val="TAL"/>
              <w:rPr>
                <w:rFonts w:eastAsia="Times New Roma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4B7511A"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7AF5379" w14:textId="77777777" w:rsidR="00481BB8" w:rsidRDefault="00481BB8">
            <w:pPr>
              <w:pStyle w:val="TAL"/>
              <w:rPr>
                <w:rStyle w:val="afffe"/>
              </w:rPr>
            </w:pPr>
            <w:r>
              <w:rPr>
                <w:lang w:eastAsia="zh-CN"/>
              </w:rPr>
              <w:t>Traffic Profile</w:t>
            </w:r>
          </w:p>
        </w:tc>
      </w:tr>
      <w:tr w:rsidR="00481BB8" w14:paraId="27D7EF6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674BC0" w14:textId="77777777" w:rsidR="00481BB8" w:rsidRDefault="00481BB8">
            <w:pPr>
              <w:pStyle w:val="TAL"/>
              <w:rPr>
                <w:rFonts w:eastAsia="Times New Roma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CD1CEDB"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7F973B0" w14:textId="77777777" w:rsidR="00481BB8" w:rsidRDefault="00481BB8">
            <w:pPr>
              <w:pStyle w:val="TAL"/>
              <w:rPr>
                <w:rStyle w:val="afffe"/>
              </w:rPr>
            </w:pPr>
            <w:r>
              <w:rPr>
                <w:lang w:eastAsia="zh-CN"/>
              </w:rPr>
              <w:t>Battery Indication</w:t>
            </w:r>
          </w:p>
        </w:tc>
      </w:tr>
      <w:tr w:rsidR="00481BB8" w14:paraId="3299D48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207C1F8" w14:textId="77777777" w:rsidR="00481BB8" w:rsidRDefault="00481BB8">
            <w:pPr>
              <w:pStyle w:val="TAL"/>
              <w:rPr>
                <w:rFonts w:eastAsia="Times New Roma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EA91D7D" w14:textId="77777777" w:rsidR="00481BB8" w:rsidRDefault="00481BB8">
            <w:pPr>
              <w:pStyle w:val="TAL"/>
              <w:rPr>
                <w:lang w:eastAsia="en-GB"/>
              </w:rPr>
            </w:pPr>
            <w:r>
              <w:rPr>
                <w:lang w:val="en-US"/>
              </w:rP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58DD0872" w14:textId="77777777" w:rsidR="00481BB8" w:rsidRDefault="00481BB8">
            <w:pPr>
              <w:pStyle w:val="TAL"/>
              <w:rPr>
                <w:lang w:eastAsia="zh-CN"/>
              </w:rPr>
            </w:pPr>
            <w:r>
              <w:t>NF type</w:t>
            </w:r>
          </w:p>
        </w:tc>
      </w:tr>
      <w:tr w:rsidR="00481BB8" w14:paraId="0789E87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27C2EF1" w14:textId="77777777" w:rsidR="00481BB8" w:rsidRDefault="00481BB8">
            <w:pPr>
              <w:pStyle w:val="TAL"/>
              <w:rPr>
                <w:lang w:eastAsia="en-GB"/>
              </w:rPr>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121A7D9" w14:textId="77777777" w:rsidR="00481BB8" w:rsidRDefault="00481BB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330F093" w14:textId="77777777" w:rsidR="00481BB8" w:rsidRDefault="00481BB8">
            <w:pPr>
              <w:pStyle w:val="TAL"/>
            </w:pPr>
            <w:r>
              <w:rPr>
                <w:lang w:eastAsia="zh-CN"/>
              </w:rPr>
              <w:t>UE authorisation for PC5 service</w:t>
            </w:r>
          </w:p>
        </w:tc>
      </w:tr>
      <w:tr w:rsidR="00481BB8" w14:paraId="5F8C37A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A89B0C" w14:textId="77777777" w:rsidR="00481BB8" w:rsidRDefault="00481BB8">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F50FD2F" w14:textId="77777777" w:rsidR="00481BB8" w:rsidRDefault="00481BB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10DF567" w14:textId="77777777" w:rsidR="00481BB8" w:rsidRDefault="00481BB8">
            <w:pPr>
              <w:pStyle w:val="TAL"/>
              <w:rPr>
                <w:lang w:eastAsia="zh-CN"/>
              </w:rPr>
            </w:pPr>
            <w:r>
              <w:t>Partitioning Criteria</w:t>
            </w:r>
          </w:p>
        </w:tc>
      </w:tr>
      <w:tr w:rsidR="00481BB8" w14:paraId="412CD91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140B7B9" w14:textId="77777777" w:rsidR="00481BB8" w:rsidRDefault="00481BB8">
            <w:pPr>
              <w:pStyle w:val="TAL"/>
              <w:rPr>
                <w:lang w:val="en-US" w:eastAsia="en-GB"/>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AD4FFC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8668C9A" w14:textId="77777777" w:rsidR="00481BB8" w:rsidRDefault="00481BB8">
            <w:pPr>
              <w:pStyle w:val="TAL"/>
            </w:pPr>
            <w:r>
              <w:rPr>
                <w:rFonts w:cs="Arial"/>
                <w:szCs w:val="18"/>
                <w:lang w:eastAsia="zh-CN"/>
              </w:rPr>
              <w:t>Response body of the redirect response message.</w:t>
            </w:r>
          </w:p>
        </w:tc>
      </w:tr>
      <w:tr w:rsidR="00481BB8" w14:paraId="18E36A0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0905B4E" w14:textId="77777777" w:rsidR="00481BB8" w:rsidRDefault="00481BB8">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D0BC26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72D1DF6" w14:textId="77777777" w:rsidR="00481BB8" w:rsidRDefault="00481BB8">
            <w:pPr>
              <w:pStyle w:val="TAL"/>
              <w:rPr>
                <w:rFonts w:cs="Arial"/>
                <w:szCs w:val="18"/>
                <w:lang w:eastAsia="zh-CN"/>
              </w:rPr>
            </w:pPr>
            <w:r>
              <w:rPr>
                <w:lang w:eastAsia="zh-CN"/>
              </w:rPr>
              <w:t>CAG ID</w:t>
            </w:r>
          </w:p>
        </w:tc>
      </w:tr>
      <w:tr w:rsidR="00481BB8" w14:paraId="6FB2CD2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66FAD6" w14:textId="77777777" w:rsidR="00481BB8" w:rsidRDefault="00481BB8">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4B1C658" w14:textId="77777777" w:rsidR="00481BB8" w:rsidRDefault="00481BB8">
            <w:pPr>
              <w:pStyle w:val="TAL"/>
              <w:rPr>
                <w:lang w:eastAsia="en-GB"/>
              </w:rPr>
            </w:pPr>
            <w:r>
              <w:rPr>
                <w:lang w:eastAsia="zh-CN"/>
              </w:rPr>
              <w:t>3GPP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hideMark/>
          </w:tcPr>
          <w:p w14:paraId="63131FAB" w14:textId="77777777" w:rsidR="00481BB8" w:rsidRDefault="00481BB8">
            <w:pPr>
              <w:pStyle w:val="TAL"/>
              <w:rPr>
                <w:lang w:eastAsia="zh-CN"/>
              </w:rPr>
            </w:pPr>
            <w:r>
              <w:rPr>
                <w:lang w:eastAsia="zh-CN"/>
              </w:rPr>
              <w:t>Represents an Individual NWDAF Event Subscription resource</w:t>
            </w:r>
          </w:p>
        </w:tc>
      </w:tr>
      <w:tr w:rsidR="00481BB8" w14:paraId="594A190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974DF1B" w14:textId="77777777" w:rsidR="00481BB8" w:rsidRDefault="00481BB8">
            <w:pPr>
              <w:pStyle w:val="TAL"/>
              <w:rPr>
                <w:lang w:eastAsia="en-GB"/>
              </w:rPr>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39FE08E" w14:textId="77777777" w:rsidR="00481BB8" w:rsidRDefault="00481BB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77687F2" w14:textId="77777777" w:rsidR="00481BB8" w:rsidRDefault="00481BB8">
            <w:pPr>
              <w:pStyle w:val="TAL"/>
              <w:rPr>
                <w:lang w:eastAsia="zh-CN"/>
              </w:rPr>
            </w:pPr>
          </w:p>
        </w:tc>
      </w:tr>
      <w:tr w:rsidR="00481BB8" w14:paraId="7CF48FC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AEA0F2" w14:textId="77777777" w:rsidR="00481BB8" w:rsidRDefault="00481BB8">
            <w:pPr>
              <w:pStyle w:val="TAL"/>
              <w:rPr>
                <w:lang w:eastAsia="zh-CN"/>
              </w:rPr>
            </w:pPr>
            <w:proofErr w:type="spellStart"/>
            <w:r>
              <w:rPr>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8612C5E" w14:textId="77777777" w:rsidR="00481BB8" w:rsidRDefault="00481BB8">
            <w:pPr>
              <w:pStyle w:val="TAL"/>
              <w:rPr>
                <w:lang w:eastAsia="en-GB"/>
              </w:rPr>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72F004C9" w14:textId="77777777" w:rsidR="00481BB8" w:rsidRDefault="00481BB8">
            <w:pPr>
              <w:pStyle w:val="TAL"/>
              <w:rPr>
                <w:lang w:eastAsia="zh-CN"/>
              </w:rPr>
            </w:pPr>
            <w:r>
              <w:rPr>
                <w:lang w:eastAsia="zh-CN"/>
              </w:rPr>
              <w:t>Indicates the positioning capabilities supported by the UE.</w:t>
            </w:r>
          </w:p>
        </w:tc>
      </w:tr>
      <w:tr w:rsidR="00481BB8" w14:paraId="2788765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D3C8967" w14:textId="77777777" w:rsidR="00481BB8" w:rsidRDefault="00481BB8">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670129B" w14:textId="77777777" w:rsidR="00481BB8" w:rsidRDefault="00481BB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4868426" w14:textId="77777777" w:rsidR="00481BB8" w:rsidRDefault="00481BB8">
            <w:pPr>
              <w:pStyle w:val="TAL"/>
              <w:rPr>
                <w:lang w:eastAsia="zh-CN"/>
              </w:rPr>
            </w:pPr>
          </w:p>
        </w:tc>
      </w:tr>
      <w:tr w:rsidR="00481BB8" w14:paraId="5B5795A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9313EA7" w14:textId="77777777" w:rsidR="00481BB8" w:rsidRDefault="00481BB8">
            <w:pPr>
              <w:pStyle w:val="TAL"/>
              <w:rPr>
                <w:lang w:eastAsia="zh-CN"/>
              </w:rPr>
            </w:pPr>
            <w:proofErr w:type="spellStart"/>
            <w:r>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13D4BFC"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798C8AF" w14:textId="77777777" w:rsidR="00481BB8" w:rsidRDefault="00481BB8">
            <w:pPr>
              <w:pStyle w:val="TAL"/>
              <w:rPr>
                <w:lang w:eastAsia="zh-CN"/>
              </w:rPr>
            </w:pPr>
          </w:p>
        </w:tc>
      </w:tr>
      <w:tr w:rsidR="00481BB8" w14:paraId="04F3F44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A14E45C" w14:textId="77777777" w:rsidR="00481BB8" w:rsidRDefault="00481BB8">
            <w:pPr>
              <w:pStyle w:val="TAL"/>
              <w:rPr>
                <w:lang w:eastAsia="zh-CN"/>
              </w:rPr>
            </w:pPr>
            <w:proofErr w:type="spellStart"/>
            <w:r>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E897C35"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B6ECE7B" w14:textId="77777777" w:rsidR="00481BB8" w:rsidRDefault="00481BB8">
            <w:pPr>
              <w:pStyle w:val="TAL"/>
              <w:rPr>
                <w:lang w:eastAsia="zh-CN"/>
              </w:rPr>
            </w:pPr>
          </w:p>
        </w:tc>
      </w:tr>
      <w:tr w:rsidR="00481BB8" w14:paraId="6D4EA7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DEE954B" w14:textId="77777777" w:rsidR="00481BB8" w:rsidRDefault="00481BB8">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4E227C0"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1BD1DB" w14:textId="77777777" w:rsidR="00481BB8" w:rsidRDefault="00481BB8">
            <w:pPr>
              <w:pStyle w:val="TAL"/>
              <w:rPr>
                <w:lang w:eastAsia="zh-CN"/>
              </w:rPr>
            </w:pPr>
          </w:p>
        </w:tc>
      </w:tr>
      <w:tr w:rsidR="00481BB8" w14:paraId="0BCE747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D8F37D3" w14:textId="77777777" w:rsidR="00481BB8" w:rsidRDefault="00481BB8">
            <w:pPr>
              <w:pStyle w:val="TAL"/>
              <w:rPr>
                <w:lang w:val="en-US" w:eastAsia="en-GB"/>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A5D8C5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DECF95" w14:textId="77777777" w:rsidR="00481BB8" w:rsidRDefault="00481BB8">
            <w:pPr>
              <w:pStyle w:val="TAL"/>
              <w:rPr>
                <w:lang w:eastAsia="zh-CN"/>
              </w:rPr>
            </w:pPr>
            <w:r>
              <w:rPr>
                <w:lang w:eastAsia="zh-CN"/>
              </w:rPr>
              <w:t>Presence State</w:t>
            </w:r>
          </w:p>
        </w:tc>
      </w:tr>
      <w:tr w:rsidR="00481BB8" w14:paraId="667C4D4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563A38" w14:textId="77777777" w:rsidR="00481BB8" w:rsidRDefault="00481BB8">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904330A"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126BF0E" w14:textId="77777777" w:rsidR="00481BB8" w:rsidRDefault="00481BB8">
            <w:pPr>
              <w:pStyle w:val="TAL"/>
              <w:rPr>
                <w:lang w:eastAsia="zh-CN"/>
              </w:rPr>
            </w:pPr>
            <w:r>
              <w:t>Satellite Backhaul Category</w:t>
            </w:r>
          </w:p>
        </w:tc>
      </w:tr>
      <w:tr w:rsidR="00481BB8" w14:paraId="444810C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9AEA5A4" w14:textId="77777777" w:rsidR="00481BB8" w:rsidRDefault="00481BB8">
            <w:pPr>
              <w:pStyle w:val="TAL"/>
              <w:rPr>
                <w:lang w:eastAsia="en-GB"/>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4C156B87"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B09E9" w14:textId="77777777" w:rsidR="00481BB8" w:rsidRDefault="00481BB8">
            <w:pPr>
              <w:pStyle w:val="TAL"/>
            </w:pPr>
          </w:p>
        </w:tc>
      </w:tr>
      <w:tr w:rsidR="00481BB8" w14:paraId="6B668BB9"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B77F2D" w14:textId="77777777" w:rsidR="00481BB8" w:rsidRDefault="00481BB8">
            <w:pPr>
              <w:pStyle w:val="TAL"/>
              <w:rPr>
                <w:noProof/>
              </w:rPr>
            </w:pPr>
            <w:bookmarkStart w:id="57" w:name="_Hlk135894853"/>
            <w:r>
              <w:rPr>
                <w:noProof/>
              </w:rPr>
              <w:t>PartiallyAllowedSnssai</w:t>
            </w:r>
            <w:bookmarkEnd w:id="57"/>
          </w:p>
        </w:tc>
        <w:tc>
          <w:tcPr>
            <w:tcW w:w="2109" w:type="dxa"/>
            <w:tcBorders>
              <w:top w:val="single" w:sz="4" w:space="0" w:color="auto"/>
              <w:left w:val="single" w:sz="4" w:space="0" w:color="auto"/>
              <w:bottom w:val="single" w:sz="4" w:space="0" w:color="auto"/>
              <w:right w:val="single" w:sz="4" w:space="0" w:color="auto"/>
            </w:tcBorders>
            <w:hideMark/>
          </w:tcPr>
          <w:p w14:paraId="6996AAA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41CAEB1" w14:textId="77777777" w:rsidR="00481BB8" w:rsidRDefault="00481BB8">
            <w:pPr>
              <w:pStyle w:val="TAL"/>
            </w:pPr>
            <w:r>
              <w:t>S-NSSAI with TAIs information</w:t>
            </w:r>
          </w:p>
        </w:tc>
      </w:tr>
      <w:tr w:rsidR="00481BB8" w14:paraId="20EED7B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0B26BA" w14:textId="77777777" w:rsidR="00481BB8" w:rsidRDefault="00481BB8">
            <w:pPr>
              <w:pStyle w:val="TAL"/>
              <w:rPr>
                <w:noProof/>
              </w:rPr>
            </w:pPr>
            <w:proofErr w:type="spellStart"/>
            <w:r>
              <w:rPr>
                <w:lang w:eastAsia="zh-CN"/>
              </w:rPr>
              <w:t>V</w:t>
            </w:r>
            <w:r>
              <w:t>arRepPeriod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ED9846A"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9B99DFD" w14:textId="77777777" w:rsidR="00481BB8" w:rsidRDefault="00481BB8">
            <w:pPr>
              <w:pStyle w:val="TAL"/>
            </w:pPr>
            <w:r>
              <w:t>Variable R</w:t>
            </w:r>
            <w:r>
              <w:rPr>
                <w:lang w:eastAsia="zh-CN"/>
              </w:rPr>
              <w:t xml:space="preserve">eporting </w:t>
            </w:r>
            <w:r>
              <w:t>Periodicity</w:t>
            </w:r>
          </w:p>
        </w:tc>
      </w:tr>
      <w:tr w:rsidR="00481BB8" w14:paraId="57658B5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5D5608B" w14:textId="77777777" w:rsidR="00481BB8" w:rsidRDefault="00481BB8">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5E573A9" w14:textId="77777777" w:rsidR="00481BB8" w:rsidRDefault="00481BB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E92F8F5" w14:textId="77777777" w:rsidR="00481BB8" w:rsidRDefault="00481BB8">
            <w:pPr>
              <w:pStyle w:val="TAL"/>
            </w:pPr>
          </w:p>
        </w:tc>
      </w:tr>
      <w:tr w:rsidR="00481BB8" w14:paraId="74B9779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D9EAB18" w14:textId="77777777" w:rsidR="00481BB8" w:rsidRDefault="00481BB8">
            <w:pPr>
              <w:pStyle w:val="TAL"/>
            </w:pPr>
            <w:proofErr w:type="spellStart"/>
            <w:r>
              <w:rPr>
                <w:lang w:eastAsia="zh-CN"/>
              </w:rPr>
              <w:t>PruInd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B169D8B" w14:textId="77777777" w:rsidR="00481BB8" w:rsidRDefault="00481BB8">
            <w:pPr>
              <w:pStyle w:val="TAL"/>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2DA6D801" w14:textId="77777777" w:rsidR="00481BB8" w:rsidRDefault="00481BB8">
            <w:pPr>
              <w:pStyle w:val="TAL"/>
            </w:pPr>
            <w:r>
              <w:rPr>
                <w:rFonts w:cs="Arial"/>
                <w:szCs w:val="18"/>
              </w:rPr>
              <w:t>PRU Indicator</w:t>
            </w:r>
          </w:p>
        </w:tc>
      </w:tr>
      <w:tr w:rsidR="00481BB8" w14:paraId="332275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2E359A" w14:textId="77777777" w:rsidR="00481BB8" w:rsidRDefault="00481BB8">
            <w:pPr>
              <w:pStyle w:val="TAL"/>
              <w:rPr>
                <w:lang w:eastAsia="zh-CN"/>
              </w:rPr>
            </w:pPr>
            <w:proofErr w:type="spellStart"/>
            <w:r>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9CB02B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C3472BC" w14:textId="77777777" w:rsidR="00481BB8" w:rsidRDefault="00481BB8">
            <w:pPr>
              <w:pStyle w:val="TAL"/>
              <w:rPr>
                <w:rFonts w:cs="Arial"/>
                <w:szCs w:val="18"/>
              </w:rPr>
            </w:pPr>
            <w:r>
              <w:rPr>
                <w:rFonts w:cs="Arial"/>
                <w:szCs w:val="18"/>
              </w:rPr>
              <w:t>Slice Usage Control Information</w:t>
            </w:r>
          </w:p>
        </w:tc>
      </w:tr>
      <w:tr w:rsidR="00481BB8" w14:paraId="20BDDF4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C14F660" w14:textId="77777777" w:rsidR="00481BB8" w:rsidRDefault="00481BB8">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B3C92B2"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3DD49DFE" w14:textId="77777777" w:rsidR="00481BB8" w:rsidRDefault="00481BB8">
            <w:pPr>
              <w:pStyle w:val="TAL"/>
              <w:rPr>
                <w:rFonts w:cs="Arial"/>
                <w:szCs w:val="18"/>
              </w:rPr>
            </w:pPr>
            <w:r>
              <w:t>MBSR Operation Information</w:t>
            </w:r>
          </w:p>
        </w:tc>
      </w:tr>
      <w:tr w:rsidR="008A46A9" w14:paraId="4194220D" w14:textId="77777777" w:rsidTr="00481BB8">
        <w:trPr>
          <w:jc w:val="center"/>
          <w:ins w:id="58" w:author="Huawei" w:date="2023-09-26T16:29:00Z"/>
        </w:trPr>
        <w:tc>
          <w:tcPr>
            <w:tcW w:w="2638" w:type="dxa"/>
            <w:tcBorders>
              <w:top w:val="single" w:sz="4" w:space="0" w:color="auto"/>
              <w:left w:val="single" w:sz="4" w:space="0" w:color="auto"/>
              <w:bottom w:val="single" w:sz="4" w:space="0" w:color="auto"/>
              <w:right w:val="single" w:sz="4" w:space="0" w:color="auto"/>
            </w:tcBorders>
          </w:tcPr>
          <w:p w14:paraId="1AEDA0D9" w14:textId="72D348F3" w:rsidR="008A46A9" w:rsidRDefault="008A46A9" w:rsidP="008A46A9">
            <w:pPr>
              <w:pStyle w:val="TAL"/>
              <w:rPr>
                <w:ins w:id="59" w:author="Huawei" w:date="2023-09-26T16:29:00Z"/>
              </w:rPr>
            </w:pPr>
            <w:proofErr w:type="spellStart"/>
            <w:ins w:id="60" w:author="Huawei" w:date="2023-09-26T16:29:00Z">
              <w:r>
                <w:t>UpConnectionStatus</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9406CC4" w14:textId="743E22FF" w:rsidR="008A46A9" w:rsidRDefault="008A46A9" w:rsidP="008A46A9">
            <w:pPr>
              <w:pStyle w:val="TAL"/>
              <w:rPr>
                <w:ins w:id="61" w:author="Huawei" w:date="2023-09-26T16:29:00Z"/>
              </w:rPr>
            </w:pPr>
            <w:ins w:id="62" w:author="Huawei" w:date="2023-09-26T16:30:00Z">
              <w:r>
                <w:rPr>
                  <w:lang w:eastAsia="zh-CN"/>
                </w:rPr>
                <w:t>3GPP</w:t>
              </w:r>
              <w:r>
                <w:rPr>
                  <w:lang w:val="en-US" w:eastAsia="zh-CN"/>
                </w:rPr>
                <w:t> TS 29.572 [25]</w:t>
              </w:r>
            </w:ins>
          </w:p>
        </w:tc>
        <w:tc>
          <w:tcPr>
            <w:tcW w:w="3613" w:type="dxa"/>
            <w:tcBorders>
              <w:top w:val="single" w:sz="4" w:space="0" w:color="auto"/>
              <w:left w:val="single" w:sz="4" w:space="0" w:color="auto"/>
              <w:bottom w:val="single" w:sz="4" w:space="0" w:color="auto"/>
              <w:right w:val="single" w:sz="4" w:space="0" w:color="auto"/>
            </w:tcBorders>
          </w:tcPr>
          <w:p w14:paraId="27995D11" w14:textId="40E1B072" w:rsidR="008A46A9" w:rsidRDefault="008A46A9" w:rsidP="008A46A9">
            <w:pPr>
              <w:pStyle w:val="TAL"/>
              <w:rPr>
                <w:ins w:id="63" w:author="Huawei" w:date="2023-09-26T16:29:00Z"/>
              </w:rPr>
            </w:pPr>
            <w:ins w:id="64" w:author="Huawei" w:date="2023-09-26T16:29:00Z">
              <w:r>
                <w:t>Satellite Backhaul Category</w:t>
              </w:r>
            </w:ins>
          </w:p>
        </w:tc>
      </w:tr>
      <w:tr w:rsidR="008A46A9" w14:paraId="5A6AD4C1" w14:textId="77777777" w:rsidTr="00481BB8">
        <w:trPr>
          <w:jc w:val="center"/>
          <w:ins w:id="65" w:author="Huawei" w:date="2023-09-26T16:29:00Z"/>
        </w:trPr>
        <w:tc>
          <w:tcPr>
            <w:tcW w:w="2638" w:type="dxa"/>
            <w:tcBorders>
              <w:top w:val="single" w:sz="4" w:space="0" w:color="auto"/>
              <w:left w:val="single" w:sz="4" w:space="0" w:color="auto"/>
              <w:bottom w:val="single" w:sz="4" w:space="0" w:color="auto"/>
              <w:right w:val="single" w:sz="4" w:space="0" w:color="auto"/>
            </w:tcBorders>
          </w:tcPr>
          <w:p w14:paraId="06CD3399" w14:textId="2EA27D80" w:rsidR="008A46A9" w:rsidRDefault="008A46A9" w:rsidP="008A46A9">
            <w:pPr>
              <w:pStyle w:val="TAL"/>
              <w:rPr>
                <w:ins w:id="66" w:author="Huawei" w:date="2023-09-26T16:29:00Z"/>
              </w:rPr>
            </w:pPr>
            <w:proofErr w:type="spellStart"/>
            <w:ins w:id="67" w:author="Huawei" w:date="2023-09-26T16:29:00Z">
              <w:r>
                <w:t>LMFIdentification</w:t>
              </w:r>
              <w:proofErr w:type="spellEnd"/>
            </w:ins>
          </w:p>
        </w:tc>
        <w:tc>
          <w:tcPr>
            <w:tcW w:w="2109" w:type="dxa"/>
            <w:tcBorders>
              <w:top w:val="single" w:sz="4" w:space="0" w:color="auto"/>
              <w:left w:val="single" w:sz="4" w:space="0" w:color="auto"/>
              <w:bottom w:val="single" w:sz="4" w:space="0" w:color="auto"/>
              <w:right w:val="single" w:sz="4" w:space="0" w:color="auto"/>
            </w:tcBorders>
          </w:tcPr>
          <w:p w14:paraId="09413A7E" w14:textId="0ED18E72" w:rsidR="008A46A9" w:rsidRDefault="008A46A9" w:rsidP="008A46A9">
            <w:pPr>
              <w:pStyle w:val="TAL"/>
              <w:rPr>
                <w:ins w:id="68" w:author="Huawei" w:date="2023-09-26T16:29:00Z"/>
              </w:rPr>
            </w:pPr>
            <w:ins w:id="69" w:author="Huawei" w:date="2023-09-26T16:30:00Z">
              <w:r>
                <w:rPr>
                  <w:lang w:eastAsia="zh-CN"/>
                </w:rPr>
                <w:t>3GPP</w:t>
              </w:r>
              <w:r>
                <w:rPr>
                  <w:lang w:val="en-US" w:eastAsia="zh-CN"/>
                </w:rPr>
                <w:t> TS 29.572 [25]</w:t>
              </w:r>
            </w:ins>
          </w:p>
        </w:tc>
        <w:tc>
          <w:tcPr>
            <w:tcW w:w="3613" w:type="dxa"/>
            <w:tcBorders>
              <w:top w:val="single" w:sz="4" w:space="0" w:color="auto"/>
              <w:left w:val="single" w:sz="4" w:space="0" w:color="auto"/>
              <w:bottom w:val="single" w:sz="4" w:space="0" w:color="auto"/>
              <w:right w:val="single" w:sz="4" w:space="0" w:color="auto"/>
            </w:tcBorders>
          </w:tcPr>
          <w:p w14:paraId="266DB94F" w14:textId="77777777" w:rsidR="008A46A9" w:rsidRDefault="008A46A9" w:rsidP="008A46A9">
            <w:pPr>
              <w:pStyle w:val="TAL"/>
              <w:rPr>
                <w:ins w:id="70" w:author="Huawei" w:date="2023-09-26T16:29:00Z"/>
              </w:rPr>
            </w:pPr>
          </w:p>
        </w:tc>
      </w:tr>
    </w:tbl>
    <w:p w14:paraId="2F2AB37B" w14:textId="77777777" w:rsidR="00481BB8" w:rsidRDefault="00481BB8" w:rsidP="00481BB8">
      <w:pPr>
        <w:rPr>
          <w:rFonts w:eastAsia="Times New Roman"/>
          <w:i/>
          <w:iCs/>
        </w:rPr>
      </w:pPr>
    </w:p>
    <w:p w14:paraId="339C7A9D" w14:textId="77777777" w:rsidR="00481BB8" w:rsidRDefault="00481BB8" w:rsidP="00481BB8"/>
    <w:p w14:paraId="1518A65D" w14:textId="77777777" w:rsidR="00481BB8" w:rsidRPr="006B5418" w:rsidRDefault="00481BB8" w:rsidP="00481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4F8BD" w14:textId="77777777" w:rsidR="00481BB8" w:rsidRDefault="00481BB8" w:rsidP="00481BB8">
      <w:pPr>
        <w:pStyle w:val="5"/>
        <w:rPr>
          <w:lang w:eastAsia="zh-CN"/>
        </w:rPr>
      </w:pPr>
      <w:r>
        <w:t>6.1.6.2.25</w:t>
      </w:r>
      <w:r>
        <w:tab/>
        <w:t xml:space="preserve">Type: </w:t>
      </w:r>
      <w:proofErr w:type="spellStart"/>
      <w:r>
        <w:rPr>
          <w:lang w:eastAsia="zh-CN"/>
        </w:rPr>
        <w:t>UeContext</w:t>
      </w:r>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25C74686" w14:textId="77777777" w:rsidR="00481BB8" w:rsidRDefault="00481BB8" w:rsidP="00481BB8">
      <w:pPr>
        <w:pStyle w:val="TH"/>
        <w:rPr>
          <w:lang w:eastAsia="en-GB"/>
        </w:rPr>
      </w:pPr>
      <w:r>
        <w:rPr>
          <w:noProof/>
        </w:rPr>
        <w:t>Table </w:t>
      </w:r>
      <w:r>
        <w:t xml:space="preserve">6.1.6.2.25-1: </w:t>
      </w:r>
      <w:r>
        <w:rPr>
          <w:noProof/>
        </w:rPr>
        <w:t xml:space="preserve">Definition of type </w:t>
      </w:r>
      <w:r>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481BB8" w14:paraId="1C1388D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E950AE" w14:textId="77777777" w:rsidR="00481BB8" w:rsidRDefault="00481BB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9C9006C" w14:textId="77777777" w:rsidR="00481BB8" w:rsidRDefault="00481B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20794" w14:textId="77777777" w:rsidR="00481BB8" w:rsidRDefault="00481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89722A" w14:textId="77777777" w:rsidR="00481BB8" w:rsidRDefault="00481BB8">
            <w:pPr>
              <w:pStyle w:val="TAH"/>
            </w:pPr>
            <w: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EED6DFA" w14:textId="77777777" w:rsidR="00481BB8" w:rsidRDefault="00481BB8">
            <w:pPr>
              <w:pStyle w:val="TAH"/>
              <w:rPr>
                <w:rFonts w:cs="Arial"/>
                <w:szCs w:val="18"/>
              </w:rPr>
            </w:pPr>
            <w:r>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55A0FCEA" w14:textId="77777777" w:rsidR="00481BB8" w:rsidRDefault="00481BB8">
            <w:pPr>
              <w:pStyle w:val="TAH"/>
              <w:rPr>
                <w:rFonts w:cs="Arial"/>
                <w:szCs w:val="18"/>
              </w:rPr>
            </w:pPr>
            <w:r>
              <w:t>Applicability</w:t>
            </w:r>
          </w:p>
        </w:tc>
      </w:tr>
      <w:tr w:rsidR="00481BB8" w14:paraId="356801C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4751577" w14:textId="77777777" w:rsidR="00481BB8" w:rsidRDefault="00481BB8">
            <w:pPr>
              <w:pStyle w:val="TAL"/>
              <w:rPr>
                <w:lang w:eastAsia="zh-CN"/>
              </w:rPr>
            </w:pPr>
            <w:proofErr w:type="spellStart"/>
            <w:r>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C55804" w14:textId="77777777" w:rsidR="00481BB8" w:rsidRDefault="00481BB8">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CE4680"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738D6B"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7051171" w14:textId="77777777" w:rsidR="00481BB8" w:rsidRDefault="00481BB8">
            <w:pPr>
              <w:pStyle w:val="TAL"/>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87B1882" w14:textId="77777777" w:rsidR="00481BB8" w:rsidRDefault="00481BB8">
            <w:pPr>
              <w:pStyle w:val="TAL"/>
              <w:rPr>
                <w:rFonts w:cs="Arial"/>
                <w:szCs w:val="18"/>
                <w:lang w:eastAsia="zh-CN"/>
              </w:rPr>
            </w:pPr>
          </w:p>
        </w:tc>
      </w:tr>
      <w:tr w:rsidR="00481BB8" w14:paraId="60070E0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180A60" w14:textId="77777777" w:rsidR="00481BB8" w:rsidRDefault="00481BB8">
            <w:pPr>
              <w:pStyle w:val="TAL"/>
              <w:rPr>
                <w:lang w:eastAsia="zh-CN"/>
              </w:rPr>
            </w:pPr>
            <w:proofErr w:type="spellStart"/>
            <w:r>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52E6BC" w14:textId="77777777" w:rsidR="00481BB8" w:rsidRDefault="00481BB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6A7677"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4F879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311E6A8" w14:textId="77777777" w:rsidR="00481BB8" w:rsidRDefault="00481BB8">
            <w:pPr>
              <w:pStyle w:val="TAL"/>
              <w:rPr>
                <w:rFonts w:cs="Arial"/>
                <w:szCs w:val="18"/>
                <w:lang w:eastAsia="zh-CN"/>
              </w:rPr>
            </w:pPr>
            <w: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30CA6810" w14:textId="77777777" w:rsidR="00481BB8" w:rsidRDefault="00481BB8">
            <w:pPr>
              <w:pStyle w:val="TAL"/>
              <w:rPr>
                <w:lang w:eastAsia="en-GB"/>
              </w:rPr>
            </w:pPr>
          </w:p>
        </w:tc>
      </w:tr>
      <w:tr w:rsidR="00481BB8" w14:paraId="114F07C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9B1B85A" w14:textId="77777777" w:rsidR="00481BB8" w:rsidRDefault="00481BB8">
            <w:pPr>
              <w:pStyle w:val="TAL"/>
              <w:rPr>
                <w:lang w:eastAsia="zh-CN"/>
              </w:rPr>
            </w:pPr>
            <w:proofErr w:type="spellStart"/>
            <w:r>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1FA02B5" w14:textId="77777777" w:rsidR="00481BB8" w:rsidRDefault="00481BB8">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467B18"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ED4167"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11F2FCB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1D69CED" w14:textId="77777777" w:rsidR="00481BB8" w:rsidRDefault="00481BB8">
            <w:pPr>
              <w:pStyle w:val="TAL"/>
              <w:rPr>
                <w:rFonts w:cs="Arial"/>
                <w:szCs w:val="18"/>
                <w:lang w:eastAsia="zh-CN"/>
              </w:rPr>
            </w:pPr>
          </w:p>
        </w:tc>
      </w:tr>
      <w:tr w:rsidR="00481BB8" w14:paraId="6D434B4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FE9B19D" w14:textId="77777777" w:rsidR="00481BB8" w:rsidRDefault="00481BB8">
            <w:pPr>
              <w:pStyle w:val="TAL"/>
              <w:rPr>
                <w:lang w:eastAsia="zh-CN"/>
              </w:rPr>
            </w:pPr>
            <w:proofErr w:type="spellStart"/>
            <w:r>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4F8B7B" w14:textId="77777777" w:rsidR="00481BB8" w:rsidRDefault="00481BB8">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7DA6D767"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A295F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5ED40E"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CF9FBF3" w14:textId="77777777" w:rsidR="00481BB8" w:rsidRDefault="00481BB8">
            <w:pPr>
              <w:pStyle w:val="TAL"/>
              <w:rPr>
                <w:rFonts w:cs="Arial"/>
                <w:szCs w:val="18"/>
                <w:lang w:eastAsia="zh-CN"/>
              </w:rPr>
            </w:pPr>
          </w:p>
        </w:tc>
      </w:tr>
      <w:tr w:rsidR="00481BB8" w14:paraId="12380BA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9AADC5F" w14:textId="77777777" w:rsidR="00481BB8" w:rsidRDefault="00481BB8">
            <w:pPr>
              <w:pStyle w:val="TAL"/>
              <w:rPr>
                <w:lang w:eastAsia="zh-CN"/>
              </w:rPr>
            </w:pPr>
            <w:proofErr w:type="spellStart"/>
            <w:r>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D507BF" w14:textId="77777777" w:rsidR="00481BB8" w:rsidRDefault="00481BB8">
            <w:pPr>
              <w:pStyle w:val="TAL"/>
              <w:rPr>
                <w:lang w:eastAsia="zh-CN"/>
              </w:rPr>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96FF0F"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C39FAA"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BD125F4" w14:textId="77777777" w:rsidR="00481BB8" w:rsidRDefault="00481BB8">
            <w:pPr>
              <w:pStyle w:val="TAL"/>
              <w:rPr>
                <w:rFonts w:cs="Arial"/>
                <w:szCs w:val="18"/>
                <w:lang w:eastAsia="zh-CN"/>
              </w:rPr>
            </w:pPr>
            <w:r>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1AA02BF" w14:textId="77777777" w:rsidR="00481BB8" w:rsidRDefault="00481BB8">
            <w:pPr>
              <w:pStyle w:val="TAL"/>
              <w:rPr>
                <w:rFonts w:cs="Arial"/>
                <w:szCs w:val="18"/>
                <w:lang w:eastAsia="zh-CN"/>
              </w:rPr>
            </w:pPr>
          </w:p>
        </w:tc>
      </w:tr>
      <w:tr w:rsidR="00481BB8" w14:paraId="47069FC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B244E08" w14:textId="77777777" w:rsidR="00481BB8" w:rsidRDefault="00481BB8">
            <w:pPr>
              <w:pStyle w:val="TAL"/>
              <w:rPr>
                <w:lang w:eastAsia="zh-CN"/>
              </w:rPr>
            </w:pPr>
            <w:proofErr w:type="spellStart"/>
            <w:r>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D23125" w14:textId="77777777" w:rsidR="00481BB8" w:rsidRDefault="00481BB8">
            <w:pPr>
              <w:pStyle w:val="TAL"/>
              <w:rPr>
                <w:lang w:eastAsia="zh-CN"/>
              </w:rPr>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B420AC"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564438"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983FB1A" w14:textId="77777777" w:rsidR="00481BB8" w:rsidRDefault="00481BB8">
            <w:pPr>
              <w:pStyle w:val="TAL"/>
              <w:rPr>
                <w:rFonts w:cs="Arial"/>
                <w:szCs w:val="18"/>
                <w:lang w:eastAsia="zh-CN"/>
              </w:rPr>
            </w:pPr>
            <w:r>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744D75C" w14:textId="77777777" w:rsidR="00481BB8" w:rsidRDefault="00481BB8">
            <w:pPr>
              <w:pStyle w:val="TAL"/>
              <w:rPr>
                <w:rFonts w:cs="Arial"/>
                <w:szCs w:val="18"/>
                <w:lang w:eastAsia="zh-CN"/>
              </w:rPr>
            </w:pPr>
          </w:p>
        </w:tc>
      </w:tr>
      <w:tr w:rsidR="00481BB8" w14:paraId="48CB6A1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42BF6A5" w14:textId="77777777" w:rsidR="00481BB8" w:rsidRDefault="00481BB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A20CFC" w14:textId="77777777" w:rsidR="00481BB8" w:rsidRDefault="00481BB8">
            <w:pPr>
              <w:pStyle w:val="TAL"/>
              <w:rPr>
                <w:lang w:eastAsia="en-GB"/>
              </w:rPr>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8C862"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8C3136"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C48EE1C" w14:textId="77777777" w:rsidR="00481BB8" w:rsidRDefault="00481BB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4E38E00" w14:textId="77777777" w:rsidR="00481BB8" w:rsidRDefault="00481BB8">
            <w:pPr>
              <w:pStyle w:val="TAL"/>
              <w:rPr>
                <w:rFonts w:cs="Arial"/>
                <w:szCs w:val="18"/>
                <w:lang w:eastAsia="zh-CN"/>
              </w:rPr>
            </w:pPr>
          </w:p>
        </w:tc>
      </w:tr>
      <w:tr w:rsidR="00481BB8" w14:paraId="3D7C63B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EB106BC" w14:textId="77777777" w:rsidR="00481BB8" w:rsidRDefault="00481BB8">
            <w:pPr>
              <w:pStyle w:val="TAL"/>
              <w:rPr>
                <w:lang w:eastAsia="zh-CN"/>
              </w:rPr>
            </w:pPr>
            <w:proofErr w:type="spellStart"/>
            <w:r>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5C3E1A"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5C7432F"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6956C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C344366" w14:textId="77777777" w:rsidR="00481BB8" w:rsidRDefault="00481BB8">
            <w:pPr>
              <w:pStyle w:val="TAL"/>
              <w:rPr>
                <w:rFonts w:cs="Arial"/>
                <w:szCs w:val="18"/>
                <w:lang w:eastAsia="zh-CN"/>
              </w:rPr>
            </w:pPr>
            <w:r>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C0A9829" w14:textId="77777777" w:rsidR="00481BB8" w:rsidRDefault="00481BB8">
            <w:pPr>
              <w:pStyle w:val="TAL"/>
              <w:rPr>
                <w:rFonts w:cs="Arial"/>
                <w:szCs w:val="18"/>
                <w:lang w:eastAsia="zh-CN"/>
              </w:rPr>
            </w:pPr>
          </w:p>
        </w:tc>
      </w:tr>
      <w:tr w:rsidR="00481BB8" w14:paraId="1BD6B8D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8094E72" w14:textId="77777777" w:rsidR="00481BB8" w:rsidRDefault="00481BB8">
            <w:pPr>
              <w:pStyle w:val="TAL"/>
              <w:rPr>
                <w:lang w:eastAsia="zh-CN"/>
              </w:rPr>
            </w:pPr>
            <w:proofErr w:type="spellStart"/>
            <w:r>
              <w:rPr>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1360C0" w14:textId="77777777" w:rsidR="00481BB8" w:rsidRDefault="00481BB8">
            <w:pPr>
              <w:pStyle w:val="TAL"/>
              <w:rPr>
                <w:lang w:eastAsia="en-GB"/>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A7390D3"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87B7C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7A25849" w14:textId="77777777" w:rsidR="00481BB8" w:rsidRDefault="00481BB8">
            <w:pPr>
              <w:pStyle w:val="TAL"/>
              <w:rPr>
                <w:rFonts w:cs="Arial"/>
                <w:szCs w:val="18"/>
                <w:lang w:eastAsia="zh-CN"/>
              </w:rPr>
            </w:pPr>
            <w:r>
              <w:rPr>
                <w:rFonts w:cs="Arial"/>
                <w:szCs w:val="18"/>
                <w:lang w:eastAsia="zh-CN"/>
              </w:rPr>
              <w:t>When present, it shall indicate the Home Network Public Key Identifier of the UE. (NOTE 4).</w:t>
            </w:r>
          </w:p>
        </w:tc>
        <w:tc>
          <w:tcPr>
            <w:tcW w:w="1311" w:type="dxa"/>
            <w:tcBorders>
              <w:top w:val="single" w:sz="4" w:space="0" w:color="auto"/>
              <w:left w:val="single" w:sz="4" w:space="0" w:color="auto"/>
              <w:bottom w:val="single" w:sz="4" w:space="0" w:color="auto"/>
              <w:right w:val="single" w:sz="4" w:space="0" w:color="auto"/>
            </w:tcBorders>
          </w:tcPr>
          <w:p w14:paraId="1A21C030" w14:textId="77777777" w:rsidR="00481BB8" w:rsidRDefault="00481BB8">
            <w:pPr>
              <w:pStyle w:val="TAL"/>
              <w:rPr>
                <w:rFonts w:cs="Arial"/>
                <w:szCs w:val="18"/>
                <w:lang w:eastAsia="zh-CN"/>
              </w:rPr>
            </w:pPr>
          </w:p>
        </w:tc>
      </w:tr>
      <w:tr w:rsidR="00481BB8" w14:paraId="4CB9983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77E1448" w14:textId="77777777" w:rsidR="00481BB8" w:rsidRDefault="00481BB8">
            <w:pPr>
              <w:pStyle w:val="TAL"/>
              <w:rPr>
                <w:lang w:eastAsia="zh-CN"/>
              </w:rPr>
            </w:pPr>
            <w:proofErr w:type="spellStart"/>
            <w:r>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DCD184" w14:textId="77777777" w:rsidR="00481BB8" w:rsidRDefault="00481BB8">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5E9A1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4ADFE4"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7F7BFEBF" w14:textId="77777777" w:rsidR="00481BB8" w:rsidRDefault="00481B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2E8EC2F" w14:textId="77777777" w:rsidR="00481BB8" w:rsidRDefault="00481BB8">
            <w:pPr>
              <w:pStyle w:val="TAL"/>
              <w:rPr>
                <w:lang w:eastAsia="en-GB"/>
              </w:rPr>
            </w:pPr>
          </w:p>
        </w:tc>
      </w:tr>
      <w:tr w:rsidR="00481BB8" w14:paraId="4801854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1191AF" w14:textId="77777777" w:rsidR="00481BB8" w:rsidRDefault="00481BB8">
            <w:pPr>
              <w:pStyle w:val="TAL"/>
              <w:rPr>
                <w:lang w:eastAsia="zh-CN"/>
              </w:rPr>
            </w:pPr>
            <w:proofErr w:type="spellStart"/>
            <w:r>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0EAB49" w14:textId="77777777" w:rsidR="00481BB8" w:rsidRDefault="00481BB8">
            <w:pPr>
              <w:pStyle w:val="TAL"/>
              <w:rPr>
                <w:lang w:eastAsia="zh-CN"/>
              </w:rPr>
            </w:pPr>
            <w:proofErr w:type="spellStart"/>
            <w:r>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CDD8A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FD3CEE"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2177491"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8DFAD20" w14:textId="77777777" w:rsidR="00481BB8" w:rsidRDefault="00481BB8">
            <w:pPr>
              <w:pStyle w:val="TAL"/>
              <w:rPr>
                <w:rFonts w:cs="Arial"/>
                <w:szCs w:val="18"/>
                <w:lang w:eastAsia="zh-CN"/>
              </w:rPr>
            </w:pPr>
          </w:p>
        </w:tc>
      </w:tr>
      <w:tr w:rsidR="00481BB8" w14:paraId="3128BE2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D630121" w14:textId="77777777" w:rsidR="00481BB8" w:rsidRDefault="00481BB8">
            <w:pPr>
              <w:pStyle w:val="TAL"/>
              <w:rPr>
                <w:lang w:eastAsia="zh-CN"/>
              </w:rPr>
            </w:pPr>
            <w:proofErr w:type="spellStart"/>
            <w:r>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2F575B" w14:textId="77777777" w:rsidR="00481BB8" w:rsidRDefault="00481BB8">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72E60"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FAFD6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7D935AA"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2EC5FEC" w14:textId="77777777" w:rsidR="00481BB8" w:rsidRDefault="00481BB8">
            <w:pPr>
              <w:pStyle w:val="TAL"/>
              <w:rPr>
                <w:rFonts w:cs="Arial"/>
                <w:szCs w:val="18"/>
                <w:lang w:eastAsia="zh-CN"/>
              </w:rPr>
            </w:pPr>
          </w:p>
        </w:tc>
      </w:tr>
      <w:tr w:rsidR="00481BB8" w14:paraId="1AA4C1D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31464DF" w14:textId="77777777" w:rsidR="00481BB8" w:rsidRDefault="00481BB8">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6E6C0B" w14:textId="77777777" w:rsidR="00481BB8" w:rsidRDefault="00481BB8">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33C234"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AE3E6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9DA6E8"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518B472" w14:textId="77777777" w:rsidR="00481BB8" w:rsidRDefault="00481BB8">
            <w:pPr>
              <w:pStyle w:val="TAL"/>
              <w:rPr>
                <w:rFonts w:cs="Arial"/>
                <w:szCs w:val="18"/>
                <w:lang w:eastAsia="zh-CN"/>
              </w:rPr>
            </w:pPr>
          </w:p>
          <w:p w14:paraId="4FCF7306" w14:textId="77777777" w:rsidR="00481BB8" w:rsidRDefault="00481BB8">
            <w:pPr>
              <w:pStyle w:val="TAL"/>
              <w:rPr>
                <w:rFonts w:cs="Arial"/>
                <w:szCs w:val="18"/>
                <w:lang w:eastAsia="zh-CN"/>
              </w:rPr>
            </w:pPr>
            <w:r>
              <w:rPr>
                <w:rFonts w:cs="Arial"/>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647C9674" w14:textId="77777777" w:rsidR="00481BB8" w:rsidRDefault="00481BB8">
            <w:pPr>
              <w:pStyle w:val="TAL"/>
              <w:rPr>
                <w:rFonts w:cs="Arial"/>
                <w:szCs w:val="18"/>
                <w:lang w:eastAsia="zh-CN"/>
              </w:rPr>
            </w:pPr>
          </w:p>
        </w:tc>
      </w:tr>
      <w:tr w:rsidR="00481BB8" w14:paraId="58C5D0E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DAD7647" w14:textId="77777777" w:rsidR="00481BB8" w:rsidRDefault="00481BB8">
            <w:pPr>
              <w:pStyle w:val="TAL"/>
              <w:rPr>
                <w:lang w:eastAsia="zh-CN"/>
              </w:rPr>
            </w:pPr>
            <w:proofErr w:type="spellStart"/>
            <w:r>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9F5078" w14:textId="77777777" w:rsidR="00481BB8" w:rsidRDefault="00481BB8">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DEDACA"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7C775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5FBE78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BEEF1FA" w14:textId="77777777" w:rsidR="00481BB8" w:rsidRDefault="00481BB8">
            <w:pPr>
              <w:pStyle w:val="TAL"/>
              <w:rPr>
                <w:rFonts w:cs="Arial"/>
                <w:szCs w:val="18"/>
                <w:lang w:eastAsia="zh-CN"/>
              </w:rPr>
            </w:pPr>
          </w:p>
        </w:tc>
      </w:tr>
      <w:tr w:rsidR="00481BB8" w14:paraId="18651F6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7ECC40D" w14:textId="77777777" w:rsidR="00481BB8" w:rsidRDefault="00481BB8">
            <w:pPr>
              <w:pStyle w:val="TAL"/>
              <w:rPr>
                <w:lang w:eastAsia="zh-CN"/>
              </w:rPr>
            </w:pPr>
            <w:proofErr w:type="spellStart"/>
            <w:r>
              <w:t>subUeAmbr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2A0A28" w14:textId="77777777" w:rsidR="00481BB8" w:rsidRDefault="00481BB8">
            <w:pPr>
              <w:pStyle w:val="TAL"/>
              <w:rPr>
                <w:lang w:eastAsia="zh-CN"/>
              </w:rPr>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D4556F"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DE3FF1"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7D85E" w14:textId="77777777" w:rsidR="00481BB8" w:rsidRDefault="00481B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3444637E" w14:textId="77777777" w:rsidR="00481BB8" w:rsidRDefault="00481BB8">
            <w:pPr>
              <w:pStyle w:val="TAL"/>
              <w:rPr>
                <w:rFonts w:cs="Arial"/>
                <w:szCs w:val="18"/>
                <w:lang w:eastAsia="zh-CN"/>
              </w:rPr>
            </w:pPr>
          </w:p>
          <w:p w14:paraId="3EA9AE58" w14:textId="77777777" w:rsidR="00481BB8" w:rsidRDefault="00481BB8">
            <w:pPr>
              <w:pStyle w:val="TAL"/>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E922A15" w14:textId="77777777" w:rsidR="00481BB8" w:rsidRDefault="00481BB8">
            <w:pPr>
              <w:pStyle w:val="TAL"/>
              <w:rPr>
                <w:rFonts w:cs="Arial"/>
                <w:szCs w:val="18"/>
                <w:lang w:eastAsia="zh-CN"/>
              </w:rPr>
            </w:pPr>
          </w:p>
        </w:tc>
      </w:tr>
      <w:tr w:rsidR="00481BB8" w14:paraId="49C44D1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A71851B" w14:textId="77777777" w:rsidR="00481BB8" w:rsidRDefault="00481BB8">
            <w:pPr>
              <w:pStyle w:val="TAL"/>
              <w:rPr>
                <w:lang w:eastAsia="en-GB"/>
              </w:rPr>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0C57D7" w14:textId="77777777" w:rsidR="00481BB8" w:rsidRDefault="00481BB8">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92B6D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7D0097"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758C7A51"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93D70FC" w14:textId="77777777" w:rsidR="00481BB8" w:rsidRDefault="00481BB8">
            <w:pPr>
              <w:pStyle w:val="TAL"/>
              <w:rPr>
                <w:rFonts w:cs="Arial"/>
                <w:szCs w:val="18"/>
                <w:lang w:eastAsia="zh-CN"/>
              </w:rPr>
            </w:pPr>
          </w:p>
          <w:p w14:paraId="35243B41" w14:textId="77777777" w:rsidR="00481BB8" w:rsidRDefault="00481BB8">
            <w:pPr>
              <w:pStyle w:val="TAL"/>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4A01FFEF" w14:textId="77777777" w:rsidR="00481BB8" w:rsidRDefault="00481BB8">
            <w:pPr>
              <w:pStyle w:val="TAL"/>
              <w:rPr>
                <w:rFonts w:cs="Arial"/>
                <w:szCs w:val="18"/>
                <w:lang w:eastAsia="zh-CN"/>
              </w:rPr>
            </w:pPr>
          </w:p>
        </w:tc>
      </w:tr>
      <w:tr w:rsidR="00481BB8" w14:paraId="43A66F6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ACD4578" w14:textId="77777777" w:rsidR="00481BB8" w:rsidRDefault="00481BB8">
            <w:pPr>
              <w:pStyle w:val="TAL"/>
              <w:rPr>
                <w:lang w:eastAsia="en-GB"/>
              </w:rPr>
            </w:pPr>
            <w:proofErr w:type="spellStart"/>
            <w:r>
              <w:rPr>
                <w:lang w:eastAsia="zh-CN"/>
              </w:rPr>
              <w:t>subUeSliceMbrList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EEBA39" w14:textId="77777777" w:rsidR="00481BB8" w:rsidRDefault="00481BB8">
            <w:pPr>
              <w:pStyle w:val="TAL"/>
            </w:pPr>
            <w:r>
              <w:rPr>
                <w:lang w:eastAsia="zh-CN"/>
              </w:rPr>
              <w:t>map(</w:t>
            </w:r>
            <w:proofErr w:type="spellStart"/>
            <w:r>
              <w:rPr>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6B0E4D"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10618A" w14:textId="77777777" w:rsidR="00481BB8" w:rsidRDefault="00481BB8">
            <w:pPr>
              <w:pStyle w:val="TAL"/>
              <w:rPr>
                <w:lang w:eastAsia="en-GB"/>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7A9C24" w14:textId="77777777" w:rsidR="00481BB8" w:rsidRDefault="00481BB8">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t>S-NSSAI</w:t>
            </w:r>
            <w:r>
              <w:rPr>
                <w:rFonts w:cs="Arial"/>
                <w:szCs w:val="18"/>
                <w:lang w:eastAsia="zh-CN"/>
              </w:rPr>
              <w:t xml:space="preserve"> shall be used as the key of the map.</w:t>
            </w:r>
          </w:p>
          <w:p w14:paraId="57C4BC9C" w14:textId="77777777" w:rsidR="00481BB8" w:rsidRDefault="00481BB8">
            <w:pPr>
              <w:pStyle w:val="TAL"/>
              <w:rPr>
                <w:rFonts w:cs="Arial"/>
                <w:szCs w:val="18"/>
                <w:lang w:eastAsia="zh-CN"/>
              </w:rPr>
            </w:pPr>
          </w:p>
          <w:p w14:paraId="31849AF8" w14:textId="77777777" w:rsidR="00481BB8" w:rsidRDefault="00481BB8">
            <w:pPr>
              <w:pStyle w:val="TAL"/>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4739E96B" w14:textId="77777777" w:rsidR="00481BB8" w:rsidRDefault="00481BB8">
            <w:pPr>
              <w:pStyle w:val="TAL"/>
              <w:rPr>
                <w:rFonts w:cs="Arial"/>
                <w:szCs w:val="18"/>
                <w:lang w:eastAsia="zh-CN"/>
              </w:rPr>
            </w:pPr>
          </w:p>
          <w:p w14:paraId="13BC9919" w14:textId="77777777" w:rsidR="00481BB8" w:rsidRDefault="00481BB8">
            <w:pPr>
              <w:pStyle w:val="TAL"/>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454A04C9" w14:textId="77777777" w:rsidR="00481BB8" w:rsidRDefault="00481BB8">
            <w:pPr>
              <w:pStyle w:val="TAL"/>
              <w:rPr>
                <w:rFonts w:cs="Arial"/>
                <w:szCs w:val="18"/>
                <w:lang w:eastAsia="zh-CN"/>
              </w:rPr>
            </w:pPr>
          </w:p>
        </w:tc>
      </w:tr>
      <w:tr w:rsidR="00481BB8" w14:paraId="6ADC973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30CC132" w14:textId="77777777" w:rsidR="00481BB8" w:rsidRDefault="00481BB8">
            <w:pPr>
              <w:pStyle w:val="TAL"/>
              <w:rPr>
                <w:lang w:eastAsia="zh-CN"/>
              </w:rPr>
            </w:pPr>
            <w:proofErr w:type="spellStart"/>
            <w:r>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5C81E3" w14:textId="77777777" w:rsidR="00481BB8" w:rsidRDefault="00481BB8">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EFE2C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DC4D0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D82EF3D" w14:textId="77777777" w:rsidR="00481BB8" w:rsidRDefault="00481B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320C2C4" w14:textId="77777777" w:rsidR="00481BB8" w:rsidRDefault="00481BB8">
            <w:pPr>
              <w:pStyle w:val="TAL"/>
              <w:rPr>
                <w:lang w:eastAsia="en-GB"/>
              </w:rPr>
            </w:pPr>
          </w:p>
        </w:tc>
      </w:tr>
      <w:tr w:rsidR="00481BB8" w14:paraId="0279EAD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BA30EA6" w14:textId="77777777" w:rsidR="00481BB8" w:rsidRDefault="00481BB8">
            <w:pPr>
              <w:pStyle w:val="TAL"/>
              <w:rPr>
                <w:lang w:eastAsia="zh-CN"/>
              </w:rPr>
            </w:pPr>
            <w:proofErr w:type="spellStart"/>
            <w:r>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75CA27" w14:textId="77777777" w:rsidR="00481BB8" w:rsidRDefault="00481BB8">
            <w:pPr>
              <w:pStyle w:val="TAL"/>
              <w:rPr>
                <w:lang w:eastAsia="zh-CN"/>
              </w:rPr>
            </w:pPr>
            <w:proofErr w:type="spellStart"/>
            <w:r>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8F77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9A33AB"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2BD2419"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D1ED262" w14:textId="77777777" w:rsidR="00481BB8" w:rsidRDefault="00481BB8">
            <w:pPr>
              <w:pStyle w:val="TAL"/>
              <w:rPr>
                <w:rFonts w:cs="Arial"/>
                <w:szCs w:val="18"/>
                <w:lang w:eastAsia="zh-CN"/>
              </w:rPr>
            </w:pPr>
          </w:p>
        </w:tc>
      </w:tr>
      <w:tr w:rsidR="00481BB8" w14:paraId="65AE4AD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323F60" w14:textId="77777777" w:rsidR="00481BB8" w:rsidRDefault="00481BB8">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14B60B7D" w14:textId="77777777" w:rsidR="00481BB8" w:rsidRDefault="00481BB8">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hideMark/>
          </w:tcPr>
          <w:p w14:paraId="26E37B13"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F5585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24C37DD" w14:textId="77777777" w:rsidR="00481BB8" w:rsidRDefault="00481B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107DCCC" w14:textId="77777777" w:rsidR="00481BB8" w:rsidRDefault="00481BB8">
            <w:pPr>
              <w:pStyle w:val="TAL"/>
              <w:rPr>
                <w:rFonts w:cs="Arial"/>
                <w:szCs w:val="18"/>
                <w:lang w:eastAsia="zh-CN"/>
              </w:rPr>
            </w:pPr>
          </w:p>
        </w:tc>
      </w:tr>
      <w:tr w:rsidR="00481BB8" w14:paraId="2D125B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A79E495" w14:textId="77777777" w:rsidR="00481BB8" w:rsidRDefault="00481BB8">
            <w:pPr>
              <w:pStyle w:val="TAL"/>
              <w:rPr>
                <w:lang w:eastAsia="zh-CN"/>
              </w:rPr>
            </w:pPr>
            <w:proofErr w:type="spellStart"/>
            <w:r>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431719" w14:textId="77777777" w:rsidR="00481BB8" w:rsidRDefault="00481BB8">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D9F44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7DD5C2"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77E5E9F"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00F060" w14:textId="77777777" w:rsidR="00481BB8" w:rsidRDefault="00481BB8">
            <w:pPr>
              <w:pStyle w:val="TAL"/>
              <w:rPr>
                <w:rFonts w:cs="Arial"/>
                <w:szCs w:val="18"/>
                <w:lang w:eastAsia="zh-CN"/>
              </w:rPr>
            </w:pPr>
          </w:p>
        </w:tc>
      </w:tr>
      <w:tr w:rsidR="00481BB8" w14:paraId="340C279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43B18AD" w14:textId="77777777" w:rsidR="00481BB8" w:rsidRDefault="00481BB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2E655C" w14:textId="77777777" w:rsidR="00481BB8" w:rsidRDefault="00481BB8">
            <w:pPr>
              <w:pStyle w:val="TAL"/>
              <w:rPr>
                <w:lang w:eastAsia="en-GB"/>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F36352"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362604"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C5D5081" w14:textId="77777777" w:rsidR="00481BB8" w:rsidRDefault="00481BB8">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2E631AA" w14:textId="77777777" w:rsidR="00481BB8" w:rsidRDefault="00481BB8">
            <w:pPr>
              <w:pStyle w:val="TAL"/>
              <w:rPr>
                <w:rFonts w:cs="Arial"/>
                <w:szCs w:val="18"/>
                <w:lang w:val="en-US" w:eastAsia="zh-CN"/>
              </w:rPr>
            </w:pPr>
          </w:p>
        </w:tc>
      </w:tr>
      <w:tr w:rsidR="00481BB8" w14:paraId="6F2FE2CD"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156B33A" w14:textId="77777777" w:rsidR="00481BB8" w:rsidRDefault="00481BB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2691D7" w14:textId="77777777" w:rsidR="00481BB8" w:rsidRDefault="00481BB8">
            <w:pPr>
              <w:pStyle w:val="TAL"/>
              <w:rPr>
                <w:lang w:eastAsia="en-GB"/>
              </w:rPr>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B58973"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66B7ED"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2AACCF3" w14:textId="77777777" w:rsidR="00481BB8" w:rsidRDefault="00481BB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D85558E" w14:textId="77777777" w:rsidR="00481BB8" w:rsidRDefault="00481BB8">
            <w:pPr>
              <w:pStyle w:val="TAL"/>
              <w:rPr>
                <w:rFonts w:cs="Arial"/>
                <w:szCs w:val="18"/>
                <w:lang w:val="en-US" w:eastAsia="zh-CN"/>
              </w:rPr>
            </w:pPr>
          </w:p>
        </w:tc>
      </w:tr>
      <w:tr w:rsidR="00481BB8" w14:paraId="3948F5C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B1CD7D9" w14:textId="77777777" w:rsidR="00481BB8" w:rsidRDefault="00481BB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915F99" w14:textId="77777777" w:rsidR="00481BB8" w:rsidRDefault="00481BB8">
            <w:pPr>
              <w:pStyle w:val="TAL"/>
              <w:rPr>
                <w:lang w:eastAsia="en-GB"/>
              </w:rPr>
            </w:pPr>
            <w:r>
              <w:rPr>
                <w:noProof/>
              </w:rPr>
              <w:t>NfServiceSetId</w:t>
            </w:r>
          </w:p>
        </w:tc>
        <w:tc>
          <w:tcPr>
            <w:tcW w:w="425" w:type="dxa"/>
            <w:tcBorders>
              <w:top w:val="single" w:sz="4" w:space="0" w:color="auto"/>
              <w:left w:val="single" w:sz="4" w:space="0" w:color="auto"/>
              <w:bottom w:val="single" w:sz="4" w:space="0" w:color="auto"/>
              <w:right w:val="single" w:sz="4" w:space="0" w:color="auto"/>
            </w:tcBorders>
            <w:hideMark/>
          </w:tcPr>
          <w:p w14:paraId="300D3A2A"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D1EF9"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919F567" w14:textId="77777777" w:rsidR="00481BB8" w:rsidRDefault="00481BB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3E813B6" w14:textId="77777777" w:rsidR="00481BB8" w:rsidRDefault="00481BB8">
            <w:pPr>
              <w:pStyle w:val="TAL"/>
              <w:rPr>
                <w:rFonts w:cs="Arial"/>
                <w:szCs w:val="18"/>
                <w:lang w:val="en-US" w:eastAsia="zh-CN"/>
              </w:rPr>
            </w:pPr>
          </w:p>
        </w:tc>
      </w:tr>
      <w:tr w:rsidR="00481BB8" w14:paraId="288DAB1D"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F0A744B" w14:textId="77777777" w:rsidR="00481BB8" w:rsidRDefault="00481BB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1C2B47" w14:textId="77777777" w:rsidR="00481BB8" w:rsidRDefault="00481BB8">
            <w:pPr>
              <w:pStyle w:val="TAL"/>
              <w:rPr>
                <w:lang w:eastAsia="en-GB"/>
              </w:rPr>
            </w:pPr>
            <w:r>
              <w:rPr>
                <w:noProof/>
              </w:rPr>
              <w:t>SbiBindingLevel</w:t>
            </w:r>
          </w:p>
        </w:tc>
        <w:tc>
          <w:tcPr>
            <w:tcW w:w="425" w:type="dxa"/>
            <w:tcBorders>
              <w:top w:val="single" w:sz="4" w:space="0" w:color="auto"/>
              <w:left w:val="single" w:sz="4" w:space="0" w:color="auto"/>
              <w:bottom w:val="single" w:sz="4" w:space="0" w:color="auto"/>
              <w:right w:val="single" w:sz="4" w:space="0" w:color="auto"/>
            </w:tcBorders>
            <w:hideMark/>
          </w:tcPr>
          <w:p w14:paraId="46B507F4"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FEE838"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31F783F" w14:textId="77777777" w:rsidR="00481BB8" w:rsidRDefault="00481BB8">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5954E2CD" w14:textId="77777777" w:rsidR="00481BB8" w:rsidRDefault="00481BB8">
            <w:pPr>
              <w:pStyle w:val="TAL"/>
              <w:rPr>
                <w:lang w:eastAsia="en-GB"/>
              </w:rPr>
            </w:pPr>
          </w:p>
        </w:tc>
      </w:tr>
      <w:tr w:rsidR="00481BB8" w14:paraId="14D67A7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DEA4CCD" w14:textId="77777777" w:rsidR="00481BB8" w:rsidRDefault="00481BB8">
            <w:pPr>
              <w:pStyle w:val="TAL"/>
              <w:rPr>
                <w:lang w:eastAsia="zh-CN"/>
              </w:rPr>
            </w:pPr>
            <w:proofErr w:type="spellStart"/>
            <w:r>
              <w:rPr>
                <w:lang w:eastAsia="zh-CN"/>
              </w:rPr>
              <w:t>pcfAmPolicyUri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914971" w14:textId="77777777" w:rsidR="00481BB8" w:rsidRDefault="00481BB8">
            <w:pPr>
              <w:pStyle w:val="TAL"/>
              <w:rPr>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60BB15E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44B61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B0B1807"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3A5A5CD" w14:textId="77777777" w:rsidR="00481BB8" w:rsidRDefault="00481BB8">
            <w:pPr>
              <w:pStyle w:val="TAL"/>
              <w:rPr>
                <w:rFonts w:cs="Arial"/>
                <w:szCs w:val="18"/>
                <w:lang w:eastAsia="zh-CN"/>
              </w:rPr>
            </w:pPr>
          </w:p>
        </w:tc>
      </w:tr>
      <w:tr w:rsidR="00481BB8" w14:paraId="77E7FED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3253500" w14:textId="77777777" w:rsidR="00481BB8" w:rsidRDefault="00481BB8">
            <w:pPr>
              <w:pStyle w:val="TAL"/>
              <w:rPr>
                <w:lang w:eastAsia="zh-CN"/>
              </w:rPr>
            </w:pPr>
            <w:proofErr w:type="spellStart"/>
            <w:r>
              <w:rPr>
                <w:lang w:eastAsia="zh-CN"/>
              </w:rPr>
              <w:t>amPolicyReqTriggerList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6EE797" w14:textId="77777777" w:rsidR="00481BB8" w:rsidRDefault="00481BB8">
            <w:pPr>
              <w:pStyle w:val="TAL"/>
              <w:rPr>
                <w:lang w:eastAsia="en-GB"/>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4AB7543D"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278478"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11E767"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7AE74556" w14:textId="77777777" w:rsidR="00481BB8" w:rsidRDefault="00481BB8">
            <w:pPr>
              <w:pStyle w:val="TAL"/>
              <w:rPr>
                <w:rFonts w:cs="Arial"/>
                <w:szCs w:val="18"/>
                <w:lang w:eastAsia="zh-CN"/>
              </w:rPr>
            </w:pPr>
          </w:p>
          <w:p w14:paraId="155BFC2A" w14:textId="77777777" w:rsidR="00481BB8" w:rsidRDefault="00481BB8">
            <w:pPr>
              <w:pStyle w:val="TAL"/>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4E59DEB" w14:textId="77777777" w:rsidR="00481BB8" w:rsidRDefault="00481BB8">
            <w:pPr>
              <w:pStyle w:val="TAL"/>
              <w:rPr>
                <w:rFonts w:cs="Arial"/>
                <w:szCs w:val="18"/>
                <w:lang w:eastAsia="zh-CN"/>
              </w:rPr>
            </w:pPr>
          </w:p>
        </w:tc>
      </w:tr>
      <w:tr w:rsidR="00481BB8" w14:paraId="42641DB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292A7F" w14:textId="77777777" w:rsidR="00481BB8" w:rsidRDefault="00481BB8">
            <w:pPr>
              <w:pStyle w:val="TAL"/>
              <w:rPr>
                <w:lang w:eastAsia="zh-CN"/>
              </w:rPr>
            </w:pPr>
            <w:proofErr w:type="spellStart"/>
            <w:r>
              <w:rPr>
                <w:lang w:eastAsia="zh-CN"/>
              </w:rPr>
              <w:t>pcfUePolicyUri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500542" w14:textId="77777777" w:rsidR="00481BB8" w:rsidRDefault="00481BB8">
            <w:pPr>
              <w:pStyle w:val="TAL"/>
              <w:rPr>
                <w:noProof/>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70E67483"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10C6F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2AECC6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26E53662" w14:textId="77777777" w:rsidR="00481BB8" w:rsidRDefault="00481BB8">
            <w:pPr>
              <w:pStyle w:val="TAL"/>
              <w:rPr>
                <w:rFonts w:cs="Arial"/>
                <w:szCs w:val="18"/>
                <w:lang w:eastAsia="zh-CN"/>
              </w:rPr>
            </w:pPr>
          </w:p>
        </w:tc>
      </w:tr>
      <w:tr w:rsidR="00481BB8" w14:paraId="22D7905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5D43C8A" w14:textId="77777777" w:rsidR="00481BB8" w:rsidRDefault="00481BB8">
            <w:pPr>
              <w:pStyle w:val="TAL"/>
              <w:rPr>
                <w:lang w:eastAsia="zh-CN"/>
              </w:rPr>
            </w:pPr>
            <w:proofErr w:type="spellStart"/>
            <w:r>
              <w:rPr>
                <w:lang w:eastAsia="zh-CN"/>
              </w:rPr>
              <w:t>uePolicyReqTriggerList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232BD0" w14:textId="77777777" w:rsidR="00481BB8" w:rsidRDefault="00481BB8">
            <w:pPr>
              <w:pStyle w:val="TAL"/>
              <w:rPr>
                <w:noProof/>
                <w:lang w:eastAsia="en-GB"/>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02548E74"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E99AF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CEB7AC9"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0D23534" w14:textId="77777777" w:rsidR="00481BB8" w:rsidRDefault="00481BB8">
            <w:pPr>
              <w:pStyle w:val="TAL"/>
              <w:rPr>
                <w:rFonts w:cs="Arial"/>
                <w:szCs w:val="18"/>
                <w:lang w:eastAsia="zh-CN"/>
              </w:rPr>
            </w:pPr>
          </w:p>
          <w:p w14:paraId="6B4FB776" w14:textId="77777777" w:rsidR="00481BB8" w:rsidRDefault="00481BB8">
            <w:pPr>
              <w:pStyle w:val="TAL"/>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6C3E0876" w14:textId="77777777" w:rsidR="00481BB8" w:rsidRDefault="00481BB8">
            <w:pPr>
              <w:pStyle w:val="TAL"/>
              <w:rPr>
                <w:rFonts w:cs="Arial"/>
                <w:szCs w:val="18"/>
                <w:lang w:eastAsia="zh-CN"/>
              </w:rPr>
            </w:pPr>
          </w:p>
        </w:tc>
      </w:tr>
      <w:tr w:rsidR="00481BB8" w14:paraId="3FD014F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2C8AAED" w14:textId="77777777" w:rsidR="00481BB8" w:rsidRDefault="00481BB8">
            <w:pPr>
              <w:pStyle w:val="TAL"/>
              <w:rPr>
                <w:lang w:eastAsia="zh-CN"/>
              </w:rPr>
            </w:pPr>
            <w:proofErr w:type="spellStart"/>
            <w:r>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5219B8" w14:textId="77777777" w:rsidR="00481BB8" w:rsidRDefault="00481BB8">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B17699"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1F7B64"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4CD5A75" w14:textId="77777777" w:rsidR="00481BB8" w:rsidRDefault="00481BB8">
            <w:pPr>
              <w:pStyle w:val="TAL"/>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5141E03" w14:textId="77777777" w:rsidR="00481BB8" w:rsidRDefault="00481BB8">
            <w:pPr>
              <w:pStyle w:val="TAL"/>
              <w:rPr>
                <w:rFonts w:cs="Arial"/>
                <w:szCs w:val="18"/>
                <w:lang w:eastAsia="zh-CN"/>
              </w:rPr>
            </w:pPr>
          </w:p>
        </w:tc>
      </w:tr>
      <w:tr w:rsidR="00481BB8" w14:paraId="223D9BB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CC0D9DD" w14:textId="77777777" w:rsidR="00481BB8" w:rsidRDefault="00481BB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72CB79" w14:textId="77777777" w:rsidR="00481BB8" w:rsidRDefault="00481BB8">
            <w:pPr>
              <w:pStyle w:val="TAL"/>
              <w:rPr>
                <w:lang w:eastAsia="en-GB"/>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F4D925" w14:textId="77777777" w:rsidR="00481BB8" w:rsidRDefault="00481BB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3B2167"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27D58C4" w14:textId="77777777" w:rsidR="00481BB8" w:rsidRDefault="00481BB8">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C323B4" w14:textId="77777777" w:rsidR="00481BB8" w:rsidRDefault="00481BB8">
            <w:pPr>
              <w:pStyle w:val="TAL"/>
              <w:rPr>
                <w:rFonts w:cs="Arial"/>
                <w:szCs w:val="18"/>
                <w:lang w:eastAsia="zh-CN"/>
              </w:rPr>
            </w:pPr>
          </w:p>
        </w:tc>
      </w:tr>
      <w:tr w:rsidR="00481BB8" w14:paraId="08691C5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08A8CF9" w14:textId="77777777" w:rsidR="00481BB8" w:rsidRDefault="00481BB8">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4E4F04B9" w14:textId="77777777" w:rsidR="00481BB8" w:rsidRDefault="00481BB8">
            <w:pPr>
              <w:pStyle w:val="TAL"/>
              <w:rPr>
                <w:lang w:eastAsia="en-GB"/>
              </w:rPr>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7505FF"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C73EAD7"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160526D4" w14:textId="77777777" w:rsidR="00481BB8" w:rsidRDefault="00481BB8">
            <w:pPr>
              <w:pStyle w:val="TAL"/>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EAF5BFF" w14:textId="77777777" w:rsidR="00481BB8" w:rsidRDefault="00481BB8">
            <w:pPr>
              <w:pStyle w:val="TAL"/>
              <w:rPr>
                <w:rFonts w:cs="Arial"/>
                <w:szCs w:val="18"/>
                <w:lang w:eastAsia="en-GB"/>
              </w:rPr>
            </w:pPr>
          </w:p>
        </w:tc>
      </w:tr>
      <w:tr w:rsidR="00481BB8" w14:paraId="71B409A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370A26D" w14:textId="77777777" w:rsidR="00481BB8" w:rsidRDefault="00481BB8">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5313F641" w14:textId="77777777" w:rsidR="00481BB8" w:rsidRDefault="00481BB8">
            <w:pPr>
              <w:pStyle w:val="TAL"/>
              <w:rPr>
                <w:lang w:eastAsia="en-GB"/>
              </w:rPr>
            </w:pPr>
            <w:r>
              <w:t>array(Area)</w:t>
            </w:r>
          </w:p>
        </w:tc>
        <w:tc>
          <w:tcPr>
            <w:tcW w:w="425" w:type="dxa"/>
            <w:tcBorders>
              <w:top w:val="single" w:sz="4" w:space="0" w:color="auto"/>
              <w:left w:val="single" w:sz="4" w:space="0" w:color="auto"/>
              <w:bottom w:val="single" w:sz="4" w:space="0" w:color="auto"/>
              <w:right w:val="single" w:sz="4" w:space="0" w:color="auto"/>
            </w:tcBorders>
            <w:hideMark/>
          </w:tcPr>
          <w:p w14:paraId="3FDB0078"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DC1CD"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57F0B6E1" w14:textId="77777777" w:rsidR="00481BB8" w:rsidRDefault="00481BB8">
            <w:pPr>
              <w:pStyle w:val="TAL"/>
              <w:rPr>
                <w:rFonts w:cs="Arial"/>
                <w:szCs w:val="18"/>
                <w:lang w:eastAsia="zh-CN"/>
              </w:rPr>
            </w:pPr>
            <w:r>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8A4B4AC" w14:textId="77777777" w:rsidR="00481BB8" w:rsidRDefault="00481BB8">
            <w:pPr>
              <w:pStyle w:val="TAL"/>
              <w:rPr>
                <w:rFonts w:cs="Arial"/>
                <w:szCs w:val="18"/>
                <w:lang w:eastAsia="en-GB"/>
              </w:rPr>
            </w:pPr>
          </w:p>
        </w:tc>
      </w:tr>
      <w:tr w:rsidR="00481BB8" w14:paraId="49495DB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2E2CCA5" w14:textId="77777777" w:rsidR="00481BB8" w:rsidRDefault="00481BB8">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71D1975A" w14:textId="77777777" w:rsidR="00481BB8" w:rsidRDefault="00481BB8">
            <w:pPr>
              <w:pStyle w:val="TAL"/>
              <w:rPr>
                <w:lang w:eastAsia="en-GB"/>
              </w:rPr>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A8477E"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2CB608D"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6F43C867" w14:textId="77777777" w:rsidR="00481BB8" w:rsidRDefault="00481BB8">
            <w:pPr>
              <w:pStyle w:val="TAL"/>
              <w:rPr>
                <w:rFonts w:cs="Arial"/>
                <w:szCs w:val="18"/>
                <w:lang w:eastAsia="zh-CN"/>
              </w:rPr>
            </w:pPr>
            <w:r>
              <w:rPr>
                <w:rFonts w:cs="Arial"/>
                <w:szCs w:val="18"/>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66C06B0" w14:textId="77777777" w:rsidR="00481BB8" w:rsidRDefault="00481BB8">
            <w:pPr>
              <w:pStyle w:val="TAL"/>
              <w:rPr>
                <w:rFonts w:cs="Arial"/>
                <w:szCs w:val="18"/>
                <w:lang w:eastAsia="en-GB"/>
              </w:rPr>
            </w:pPr>
          </w:p>
        </w:tc>
      </w:tr>
      <w:tr w:rsidR="00481BB8" w14:paraId="7C4796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E9DE04C" w14:textId="77777777" w:rsidR="00481BB8" w:rsidRDefault="00481BB8">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29B285C6" w14:textId="77777777" w:rsidR="00481BB8" w:rsidRDefault="00481BB8">
            <w:pPr>
              <w:pStyle w:val="TAL"/>
              <w:rPr>
                <w:lang w:eastAsia="en-GB"/>
              </w:rPr>
            </w:pPr>
            <w:r>
              <w:t>array(</w:t>
            </w:r>
            <w:proofErr w:type="spellStart"/>
            <w:r>
              <w:t>CoreNetworkType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0C2BF51"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A325DB9"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494226C6" w14:textId="77777777" w:rsidR="00481BB8" w:rsidRDefault="00481BB8">
            <w:pPr>
              <w:pStyle w:val="TAL"/>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9D645FC" w14:textId="77777777" w:rsidR="00481BB8" w:rsidRDefault="00481BB8">
            <w:pPr>
              <w:pStyle w:val="TAL"/>
              <w:rPr>
                <w:rFonts w:cs="Arial"/>
                <w:szCs w:val="18"/>
                <w:lang w:eastAsia="en-GB"/>
              </w:rPr>
            </w:pPr>
          </w:p>
        </w:tc>
      </w:tr>
      <w:tr w:rsidR="00481BB8" w14:paraId="1654405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153A7AA" w14:textId="77777777" w:rsidR="00481BB8" w:rsidRDefault="00481BB8">
            <w:pPr>
              <w:pStyle w:val="TAL"/>
              <w:rPr>
                <w:lang w:eastAsia="zh-CN"/>
              </w:rPr>
            </w:pPr>
            <w:proofErr w:type="spellStart"/>
            <w:r>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542136" w14:textId="77777777" w:rsidR="00481BB8" w:rsidRDefault="00481BB8">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8B098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F8817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38C7A57" w14:textId="77777777" w:rsidR="00481BB8" w:rsidRDefault="00481BB8">
            <w:pPr>
              <w:pStyle w:val="TAL"/>
              <w:rPr>
                <w:lang w:eastAsia="en-GB"/>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4F3E44F4" w14:textId="77777777" w:rsidR="00481BB8" w:rsidRDefault="00481BB8">
            <w:pPr>
              <w:pStyle w:val="TAL"/>
            </w:pPr>
          </w:p>
          <w:p w14:paraId="22E82D51" w14:textId="77777777" w:rsidR="00481BB8" w:rsidRDefault="00481BB8">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01F4CC0" w14:textId="77777777" w:rsidR="00481BB8" w:rsidRDefault="00481BB8">
            <w:pPr>
              <w:pStyle w:val="TAL"/>
              <w:rPr>
                <w:rFonts w:cs="Arial"/>
                <w:szCs w:val="18"/>
              </w:rPr>
            </w:pPr>
          </w:p>
          <w:p w14:paraId="0BD030CE" w14:textId="77777777" w:rsidR="00481BB8" w:rsidRDefault="00481BB8">
            <w:pPr>
              <w:pStyle w:val="TAL"/>
              <w:rPr>
                <w:rFonts w:cs="Arial"/>
                <w:szCs w:val="18"/>
              </w:rPr>
            </w:pPr>
            <w:r>
              <w:rPr>
                <w:rFonts w:cs="Arial"/>
                <w:szCs w:val="18"/>
              </w:rPr>
              <w:t>If the source AMF knows the NF type of the NF that created the subscription, this information should also be indicated.</w:t>
            </w:r>
          </w:p>
          <w:p w14:paraId="4CECF426" w14:textId="77777777" w:rsidR="00481BB8" w:rsidRDefault="00481BB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95F412D" w14:textId="77777777" w:rsidR="00481BB8" w:rsidRDefault="00481BB8">
            <w:pPr>
              <w:pStyle w:val="TAL"/>
              <w:rPr>
                <w:lang w:eastAsia="en-GB"/>
              </w:rPr>
            </w:pPr>
          </w:p>
        </w:tc>
      </w:tr>
      <w:tr w:rsidR="00481BB8" w14:paraId="2361FFE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93590D7" w14:textId="77777777" w:rsidR="00481BB8" w:rsidRDefault="00481BB8">
            <w:pPr>
              <w:pStyle w:val="TAL"/>
              <w:rPr>
                <w:lang w:eastAsia="zh-CN"/>
              </w:rPr>
            </w:pPr>
            <w:proofErr w:type="spellStart"/>
            <w:r>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7026145" w14:textId="77777777" w:rsidR="00481BB8" w:rsidRDefault="00481BB8">
            <w:pPr>
              <w:pStyle w:val="TAL"/>
              <w:rPr>
                <w:lang w:eastAsia="zh-CN"/>
              </w:rPr>
            </w:pPr>
            <w:r>
              <w:rPr>
                <w:lang w:eastAsia="zh-CN"/>
              </w:rPr>
              <w:t>array(</w:t>
            </w:r>
            <w:proofErr w:type="spellStart"/>
            <w:r>
              <w:rPr>
                <w:lang w:eastAsia="zh-CN"/>
              </w:rPr>
              <w:t>MmContext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A73C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1764DD" w14:textId="77777777" w:rsidR="00481BB8" w:rsidRDefault="00481BB8">
            <w:pPr>
              <w:pStyle w:val="TAL"/>
              <w:rPr>
                <w:lang w:eastAsia="zh-CN"/>
              </w:rPr>
            </w:pPr>
            <w:r>
              <w:rPr>
                <w:lang w:eastAsia="zh-CN"/>
              </w:rPr>
              <w:t>1..2</w:t>
            </w:r>
          </w:p>
        </w:tc>
        <w:tc>
          <w:tcPr>
            <w:tcW w:w="3792" w:type="dxa"/>
            <w:tcBorders>
              <w:top w:val="single" w:sz="4" w:space="0" w:color="auto"/>
              <w:left w:val="single" w:sz="4" w:space="0" w:color="auto"/>
              <w:bottom w:val="single" w:sz="4" w:space="0" w:color="auto"/>
              <w:right w:val="single" w:sz="4" w:space="0" w:color="auto"/>
            </w:tcBorders>
            <w:hideMark/>
          </w:tcPr>
          <w:p w14:paraId="5A856380"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A4710F2" w14:textId="77777777" w:rsidR="00481BB8" w:rsidRDefault="00481BB8">
            <w:pPr>
              <w:pStyle w:val="TAL"/>
              <w:rPr>
                <w:rFonts w:cs="Arial"/>
                <w:szCs w:val="18"/>
                <w:lang w:eastAsia="zh-CN"/>
              </w:rPr>
            </w:pPr>
          </w:p>
        </w:tc>
      </w:tr>
      <w:tr w:rsidR="00481BB8" w14:paraId="460A4BA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1A2777E" w14:textId="77777777" w:rsidR="00481BB8" w:rsidRDefault="00481BB8">
            <w:pPr>
              <w:pStyle w:val="TAL"/>
              <w:rPr>
                <w:lang w:eastAsia="zh-CN"/>
              </w:rPr>
            </w:pPr>
            <w:proofErr w:type="spellStart"/>
            <w:r>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CECFF3" w14:textId="77777777" w:rsidR="00481BB8" w:rsidRDefault="00481BB8">
            <w:pPr>
              <w:pStyle w:val="TAL"/>
              <w:rPr>
                <w:lang w:eastAsia="zh-CN"/>
              </w:rPr>
            </w:pPr>
            <w:r>
              <w:rPr>
                <w:lang w:eastAsia="zh-CN"/>
              </w:rPr>
              <w:t>array(</w:t>
            </w:r>
            <w:proofErr w:type="spellStart"/>
            <w:r>
              <w:rPr>
                <w:lang w:eastAsia="zh-CN"/>
              </w:rPr>
              <w:t>PduSessionContext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0C797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9BB306"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62FD841" w14:textId="77777777" w:rsidR="00481BB8" w:rsidRDefault="00481BB8">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487FEBE" w14:textId="77777777" w:rsidR="00481BB8" w:rsidRDefault="00481BB8">
            <w:pPr>
              <w:pStyle w:val="TAL"/>
              <w:rPr>
                <w:rFonts w:cs="Arial"/>
                <w:szCs w:val="18"/>
                <w:lang w:val="en-US" w:eastAsia="zh-CN"/>
              </w:rPr>
            </w:pPr>
            <w:r>
              <w:rPr>
                <w:rFonts w:cs="Arial"/>
                <w:szCs w:val="18"/>
                <w:lang w:val="en-US" w:eastAsia="zh-CN"/>
              </w:rPr>
              <w:t>(NOTE 2)</w:t>
            </w:r>
          </w:p>
          <w:p w14:paraId="3044A3A7" w14:textId="77777777" w:rsidR="00481BB8" w:rsidRDefault="00481BB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4471555" w14:textId="77777777" w:rsidR="00481BB8" w:rsidRDefault="00481BB8">
            <w:pPr>
              <w:pStyle w:val="TAL"/>
              <w:rPr>
                <w:rFonts w:cs="Arial"/>
                <w:szCs w:val="18"/>
                <w:lang w:eastAsia="zh-CN"/>
              </w:rPr>
            </w:pPr>
          </w:p>
        </w:tc>
      </w:tr>
      <w:tr w:rsidR="00481BB8" w14:paraId="1242350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404FD1E" w14:textId="77777777" w:rsidR="00481BB8" w:rsidRDefault="00481BB8">
            <w:pPr>
              <w:pStyle w:val="TAL"/>
              <w:rPr>
                <w:lang w:eastAsia="zh-CN"/>
              </w:rPr>
            </w:pPr>
            <w:proofErr w:type="spellStart"/>
            <w:r>
              <w:rPr>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6F2B43" w14:textId="77777777" w:rsidR="00481BB8" w:rsidRDefault="00481BB8">
            <w:pPr>
              <w:pStyle w:val="TAL"/>
              <w:rPr>
                <w:lang w:eastAsia="zh-CN"/>
              </w:rPr>
            </w:pPr>
            <w:proofErr w:type="spellStart"/>
            <w:r>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DB6822"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369C11"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70E2F77" w14:textId="77777777" w:rsidR="00481BB8" w:rsidRDefault="00481BB8">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63FA24D" w14:textId="77777777" w:rsidR="00481BB8" w:rsidRDefault="00481BB8">
            <w:pPr>
              <w:pStyle w:val="TAL"/>
              <w:rPr>
                <w:rFonts w:cs="Arial"/>
                <w:szCs w:val="18"/>
                <w:lang w:eastAsia="zh-CN"/>
              </w:rPr>
            </w:pPr>
          </w:p>
        </w:tc>
      </w:tr>
      <w:tr w:rsidR="00481BB8" w14:paraId="34486777"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0F9D55E" w14:textId="77777777" w:rsidR="00481BB8" w:rsidRDefault="00481BB8">
            <w:pPr>
              <w:pStyle w:val="TAL"/>
              <w:rPr>
                <w:lang w:eastAsia="zh-CN"/>
              </w:rPr>
            </w:pPr>
            <w:proofErr w:type="spellStart"/>
            <w:r>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7B3FFA" w14:textId="77777777" w:rsidR="00481BB8" w:rsidRDefault="00481BB8">
            <w:pPr>
              <w:pStyle w:val="TAL"/>
              <w:rPr>
                <w:lang w:eastAsia="zh-CN"/>
              </w:rPr>
            </w:pPr>
            <w:proofErr w:type="spellStart"/>
            <w:r>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5248F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C50756"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26B75A84" w14:textId="77777777" w:rsidR="00481BB8" w:rsidRDefault="00481B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3183F7C" w14:textId="77777777" w:rsidR="00481BB8" w:rsidRDefault="00481BB8">
            <w:pPr>
              <w:pStyle w:val="TAL"/>
              <w:rPr>
                <w:rFonts w:cs="Arial"/>
                <w:szCs w:val="18"/>
                <w:lang w:eastAsia="en-GB"/>
              </w:rPr>
            </w:pPr>
          </w:p>
        </w:tc>
      </w:tr>
      <w:tr w:rsidR="00481BB8" w14:paraId="320B51F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8B61DE4" w14:textId="77777777" w:rsidR="00481BB8" w:rsidRDefault="00481BB8">
            <w:pPr>
              <w:pStyle w:val="TAL"/>
              <w:rPr>
                <w:lang w:eastAsia="zh-CN"/>
              </w:rPr>
            </w:pPr>
            <w:proofErr w:type="spellStart"/>
            <w:r>
              <w:rPr>
                <w:lang w:eastAsia="zh-CN"/>
              </w:rPr>
              <w:t>serviceGapExpiryTime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A58F9D" w14:textId="77777777" w:rsidR="00481BB8" w:rsidRDefault="00481BB8">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83676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23C84B"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hideMark/>
          </w:tcPr>
          <w:p w14:paraId="1EC7BD37" w14:textId="77777777" w:rsidR="00481BB8" w:rsidRDefault="00481BB8">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6FB2A3E5" w14:textId="77777777" w:rsidR="00481BB8" w:rsidRDefault="00481BB8">
            <w:pPr>
              <w:pStyle w:val="TAL"/>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sz="4" w:space="0" w:color="auto"/>
              <w:left w:val="single" w:sz="4" w:space="0" w:color="auto"/>
              <w:bottom w:val="single" w:sz="4" w:space="0" w:color="auto"/>
              <w:right w:val="single" w:sz="4" w:space="0" w:color="auto"/>
            </w:tcBorders>
          </w:tcPr>
          <w:p w14:paraId="33467BE2" w14:textId="77777777" w:rsidR="00481BB8" w:rsidRDefault="00481BB8">
            <w:pPr>
              <w:pStyle w:val="TAL"/>
            </w:pPr>
          </w:p>
        </w:tc>
      </w:tr>
      <w:tr w:rsidR="00481BB8" w14:paraId="28497CB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754216E" w14:textId="77777777" w:rsidR="00481BB8" w:rsidRDefault="00481BB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937BB5" w14:textId="77777777" w:rsidR="00481BB8" w:rsidRDefault="00481BB8">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hideMark/>
          </w:tcPr>
          <w:p w14:paraId="41FDCD9C"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C5A114" w14:textId="77777777" w:rsidR="00481BB8" w:rsidRDefault="00481BB8">
            <w:pPr>
              <w:pStyle w:val="TAL"/>
              <w:rPr>
                <w:lang w:eastAsia="en-GB"/>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8C15A13"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CA974A1" w14:textId="77777777" w:rsidR="00481BB8" w:rsidRDefault="00481BB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BEC035A" w14:textId="77777777" w:rsidR="00481BB8" w:rsidRDefault="00481BB8">
            <w:pPr>
              <w:pStyle w:val="TAL"/>
              <w:keepNext w:val="0"/>
              <w:keepLines w:val="0"/>
              <w:widowControl w:val="0"/>
              <w:rPr>
                <w:rFonts w:cs="Arial"/>
                <w:szCs w:val="18"/>
                <w:lang w:eastAsia="zh-CN"/>
              </w:rPr>
            </w:pPr>
          </w:p>
        </w:tc>
      </w:tr>
      <w:tr w:rsidR="00481BB8" w14:paraId="4C0ED26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6437857" w14:textId="77777777" w:rsidR="00481BB8" w:rsidRDefault="00481BB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6C69FD" w14:textId="77777777" w:rsidR="00481BB8" w:rsidRDefault="00481BB8">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2AD438"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1C42DC"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83DB595"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26BEFCC"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1DB1059" w14:textId="77777777" w:rsidR="00481BB8" w:rsidRDefault="00481BB8">
            <w:pPr>
              <w:pStyle w:val="TAL"/>
              <w:keepNext w:val="0"/>
              <w:keepLines w:val="0"/>
              <w:widowControl w:val="0"/>
              <w:rPr>
                <w:rFonts w:cs="Arial"/>
                <w:szCs w:val="18"/>
                <w:lang w:eastAsia="zh-CN"/>
              </w:rPr>
            </w:pPr>
          </w:p>
        </w:tc>
      </w:tr>
      <w:tr w:rsidR="00481BB8" w14:paraId="4841247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AA2FAC" w14:textId="77777777" w:rsidR="00481BB8" w:rsidRDefault="00481BB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6EF3BA84" w14:textId="77777777" w:rsidR="00481BB8" w:rsidRDefault="00481BB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hideMark/>
          </w:tcPr>
          <w:p w14:paraId="17473C7D"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E8357E"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158F173"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C3397FB" w14:textId="77777777" w:rsidR="00481BB8" w:rsidRDefault="00481BB8">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25A2B70" w14:textId="77777777" w:rsidR="00481BB8" w:rsidRDefault="00481BB8">
            <w:pPr>
              <w:pStyle w:val="TAL"/>
              <w:keepNext w:val="0"/>
              <w:keepLines w:val="0"/>
              <w:widowControl w:val="0"/>
              <w:rPr>
                <w:rFonts w:cs="Arial"/>
                <w:szCs w:val="18"/>
                <w:lang w:eastAsia="zh-CN"/>
              </w:rPr>
            </w:pPr>
          </w:p>
        </w:tc>
      </w:tr>
      <w:tr w:rsidR="00481BB8" w14:paraId="7F0E6C8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6205BE6" w14:textId="77777777" w:rsidR="00481BB8" w:rsidRDefault="00481BB8">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722D4B" w14:textId="77777777" w:rsidR="00481BB8" w:rsidRDefault="00481BB8">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406C91"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91B3B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43A95B49"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31FE2A6"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946E010" w14:textId="77777777" w:rsidR="00481BB8" w:rsidRDefault="00481BB8">
            <w:pPr>
              <w:pStyle w:val="TAL"/>
              <w:keepNext w:val="0"/>
              <w:keepLines w:val="0"/>
              <w:widowControl w:val="0"/>
              <w:rPr>
                <w:rFonts w:cs="Arial"/>
                <w:szCs w:val="18"/>
                <w:lang w:eastAsia="zh-CN"/>
              </w:rPr>
            </w:pPr>
          </w:p>
        </w:tc>
      </w:tr>
      <w:tr w:rsidR="00481BB8" w14:paraId="6ABDC1F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767338A" w14:textId="77777777" w:rsidR="00481BB8" w:rsidRDefault="00481BB8">
            <w:pPr>
              <w:pStyle w:val="TAL"/>
              <w:rPr>
                <w:lang w:eastAsia="zh-CN"/>
              </w:rPr>
            </w:pPr>
            <w:proofErr w:type="spellStart"/>
            <w:r>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31188F" w14:textId="77777777" w:rsidR="00481BB8" w:rsidRDefault="00481BB8">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882793"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631589"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453DE829" w14:textId="77777777" w:rsidR="00481BB8" w:rsidRDefault="00481B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hideMark/>
          </w:tcPr>
          <w:p w14:paraId="730039FE" w14:textId="77777777" w:rsidR="00481BB8" w:rsidRDefault="00481BB8">
            <w:pPr>
              <w:pStyle w:val="TAL"/>
              <w:keepNext w:val="0"/>
              <w:keepLines w:val="0"/>
              <w:widowControl w:val="0"/>
              <w:rPr>
                <w:lang w:eastAsia="en-GB"/>
              </w:rPr>
            </w:pPr>
            <w:r>
              <w:t>CIOT</w:t>
            </w:r>
          </w:p>
        </w:tc>
      </w:tr>
      <w:tr w:rsidR="00481BB8" w14:paraId="2A91472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CC69113" w14:textId="77777777" w:rsidR="00481BB8" w:rsidRDefault="00481BB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B83ACD" w14:textId="77777777" w:rsidR="00481BB8" w:rsidRDefault="00481BB8">
            <w:pPr>
              <w:pStyle w:val="TAL"/>
              <w:rPr>
                <w:lang w:eastAsia="zh-CN"/>
              </w:rPr>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EB4AD75"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46F12F5"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74371658" w14:textId="77777777" w:rsidR="00481BB8" w:rsidRDefault="00481BB8">
            <w:pPr>
              <w:pStyle w:val="TAL"/>
              <w:keepNext w:val="0"/>
              <w:keepLines w:val="0"/>
              <w:widowControl w:val="0"/>
              <w:rPr>
                <w:lang w:eastAsia="en-GB"/>
              </w:rPr>
            </w:pPr>
            <w:r>
              <w:rPr>
                <w:rFonts w:cs="Arial"/>
                <w:szCs w:val="18"/>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006129E8" w14:textId="77777777" w:rsidR="00481BB8" w:rsidRDefault="00481BB8">
            <w:pPr>
              <w:pStyle w:val="TAL"/>
              <w:keepNext w:val="0"/>
              <w:keepLines w:val="0"/>
              <w:widowControl w:val="0"/>
              <w:rPr>
                <w:rFonts w:cs="Arial"/>
                <w:szCs w:val="18"/>
              </w:rPr>
            </w:pPr>
          </w:p>
        </w:tc>
      </w:tr>
      <w:tr w:rsidR="00481BB8" w14:paraId="3FFD47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2647566" w14:textId="77777777" w:rsidR="00481BB8" w:rsidRDefault="00481BB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F88913" w14:textId="77777777" w:rsidR="00481BB8" w:rsidRDefault="00481BB8">
            <w:pPr>
              <w:pStyle w:val="TAL"/>
              <w:rPr>
                <w:lang w:eastAsia="zh-CN"/>
              </w:rPr>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3AF482A"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67037D2"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5A1A457C" w14:textId="77777777" w:rsidR="00481BB8" w:rsidRDefault="00481BB8">
            <w:pPr>
              <w:pStyle w:val="TAL"/>
              <w:keepNext w:val="0"/>
              <w:keepLines w:val="0"/>
              <w:widowControl w:val="0"/>
              <w:rPr>
                <w:lang w:eastAsia="en-GB"/>
              </w:rPr>
            </w:pPr>
            <w:r>
              <w:rPr>
                <w:rFonts w:cs="Arial"/>
                <w:szCs w:val="18"/>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3CE889DA" w14:textId="77777777" w:rsidR="00481BB8" w:rsidRDefault="00481BB8">
            <w:pPr>
              <w:pStyle w:val="TAL"/>
              <w:keepNext w:val="0"/>
              <w:keepLines w:val="0"/>
              <w:widowControl w:val="0"/>
              <w:rPr>
                <w:rFonts w:cs="Arial"/>
                <w:szCs w:val="18"/>
              </w:rPr>
            </w:pPr>
          </w:p>
        </w:tc>
      </w:tr>
      <w:tr w:rsidR="00481BB8" w14:paraId="5BCCE40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BD908F" w14:textId="77777777" w:rsidR="00481BB8" w:rsidRDefault="00481BB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6D5FBE00" w14:textId="77777777" w:rsidR="00481BB8" w:rsidRDefault="00481BB8">
            <w:pPr>
              <w:pStyle w:val="TAL"/>
              <w:rPr>
                <w:lang w:eastAsia="en-GB"/>
              </w:rPr>
            </w:pPr>
            <w:r>
              <w:rPr>
                <w:lang w:eastAsia="zh-CN"/>
              </w:rPr>
              <w:t>V2xContext</w:t>
            </w:r>
          </w:p>
        </w:tc>
        <w:tc>
          <w:tcPr>
            <w:tcW w:w="425" w:type="dxa"/>
            <w:tcBorders>
              <w:top w:val="single" w:sz="4" w:space="0" w:color="auto"/>
              <w:left w:val="single" w:sz="4" w:space="0" w:color="auto"/>
              <w:bottom w:val="single" w:sz="4" w:space="0" w:color="auto"/>
              <w:right w:val="single" w:sz="4" w:space="0" w:color="auto"/>
            </w:tcBorders>
            <w:hideMark/>
          </w:tcPr>
          <w:p w14:paraId="0D08F02D" w14:textId="77777777" w:rsidR="00481BB8" w:rsidRDefault="00481B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2B0A9"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B7013B8" w14:textId="77777777" w:rsidR="00481BB8" w:rsidRDefault="00481BB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5B148E4" w14:textId="77777777" w:rsidR="00481BB8" w:rsidRDefault="00481BB8">
            <w:pPr>
              <w:pStyle w:val="TAL"/>
              <w:keepNext w:val="0"/>
              <w:keepLines w:val="0"/>
              <w:widowControl w:val="0"/>
              <w:rPr>
                <w:rFonts w:cs="Arial"/>
                <w:szCs w:val="18"/>
                <w:lang w:eastAsia="en-GB"/>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D4644DF" w14:textId="77777777" w:rsidR="00481BB8" w:rsidRDefault="00481BB8">
            <w:pPr>
              <w:pStyle w:val="TAL"/>
              <w:keepNext w:val="0"/>
              <w:keepLines w:val="0"/>
              <w:widowControl w:val="0"/>
              <w:rPr>
                <w:rFonts w:cs="Arial"/>
                <w:szCs w:val="18"/>
              </w:rPr>
            </w:pPr>
          </w:p>
        </w:tc>
      </w:tr>
      <w:tr w:rsidR="00481BB8" w14:paraId="089FC6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E5478D1" w14:textId="77777777" w:rsidR="00481BB8" w:rsidRDefault="00481BB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ABE46E" w14:textId="77777777" w:rsidR="00481BB8" w:rsidRDefault="00481BB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674F7E"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0614E1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FDC6D6" w14:textId="77777777" w:rsidR="00481BB8" w:rsidRDefault="00481BB8">
            <w:pPr>
              <w:pStyle w:val="TAL"/>
              <w:keepNext w:val="0"/>
              <w:keepLines w:val="0"/>
              <w:widowControl w:val="0"/>
              <w:rPr>
                <w:lang w:eastAsia="en-GB"/>
              </w:rPr>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5C1E19A" w14:textId="77777777" w:rsidR="00481BB8" w:rsidRDefault="00481BB8">
            <w:pPr>
              <w:pStyle w:val="TAL"/>
              <w:keepNext w:val="0"/>
              <w:keepLines w:val="0"/>
              <w:widowControl w:val="0"/>
            </w:pPr>
          </w:p>
          <w:p w14:paraId="79F88CF6" w14:textId="77777777" w:rsidR="00481BB8" w:rsidRDefault="00481BB8">
            <w:pPr>
              <w:pStyle w:val="TAL"/>
              <w:keepNext w:val="0"/>
              <w:keepLines w:val="0"/>
              <w:widowControl w:val="0"/>
            </w:pPr>
            <w:r>
              <w:t>When present, this IE shall be set as following:</w:t>
            </w:r>
          </w:p>
          <w:p w14:paraId="4F44A62A" w14:textId="77777777" w:rsidR="00481BB8" w:rsidRDefault="00481BB8">
            <w:pPr>
              <w:pStyle w:val="TAL"/>
              <w:keepNext w:val="0"/>
              <w:keepLines w:val="0"/>
              <w:widowControl w:val="0"/>
            </w:pPr>
            <w:r>
              <w:t>- true: the UE is a Category M UE</w:t>
            </w:r>
          </w:p>
          <w:p w14:paraId="17A76936" w14:textId="77777777" w:rsidR="00481BB8" w:rsidRDefault="00481BB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C7BE8D4" w14:textId="77777777" w:rsidR="00481BB8" w:rsidRDefault="00481BB8">
            <w:pPr>
              <w:pStyle w:val="TAL"/>
              <w:keepNext w:val="0"/>
              <w:keepLines w:val="0"/>
              <w:widowControl w:val="0"/>
              <w:rPr>
                <w:rFonts w:cs="Arial"/>
                <w:szCs w:val="18"/>
                <w:lang w:eastAsia="en-GB"/>
              </w:rPr>
            </w:pPr>
          </w:p>
        </w:tc>
      </w:tr>
      <w:tr w:rsidR="00481BB8" w14:paraId="6A6456F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49FA852" w14:textId="77777777" w:rsidR="00481BB8" w:rsidRDefault="00481BB8">
            <w:pPr>
              <w:pStyle w:val="TAL"/>
              <w:rPr>
                <w:lang w:eastAsia="zh-CN"/>
              </w:rPr>
            </w:pPr>
            <w:proofErr w:type="spellStart"/>
            <w:r>
              <w:rPr>
                <w:lang w:eastAsia="zh-CN"/>
              </w:rPr>
              <w:t>redCapInd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C094867" w14:textId="77777777" w:rsidR="00481BB8" w:rsidRDefault="00481BB8">
            <w:pPr>
              <w:pStyle w:val="TAL"/>
              <w:rPr>
                <w:lang w:eastAsia="en-GB"/>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2B5F92"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FE612B"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295A6" w14:textId="77777777" w:rsidR="00481BB8" w:rsidRDefault="00481BB8">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593D1C8" w14:textId="77777777" w:rsidR="00481BB8" w:rsidRDefault="00481BB8">
            <w:pPr>
              <w:pStyle w:val="TAL"/>
              <w:keepNext w:val="0"/>
              <w:keepLines w:val="0"/>
              <w:widowControl w:val="0"/>
            </w:pPr>
          </w:p>
          <w:p w14:paraId="62E39C47" w14:textId="77777777" w:rsidR="00481BB8" w:rsidRDefault="00481BB8">
            <w:pPr>
              <w:pStyle w:val="TAL"/>
              <w:keepNext w:val="0"/>
              <w:keepLines w:val="0"/>
              <w:widowControl w:val="0"/>
            </w:pPr>
            <w:r>
              <w:t>When present, this IE shall be set as following:</w:t>
            </w:r>
          </w:p>
          <w:p w14:paraId="50EF3997" w14:textId="77777777" w:rsidR="00481BB8" w:rsidRDefault="00481BB8">
            <w:pPr>
              <w:pStyle w:val="TAL"/>
              <w:keepNext w:val="0"/>
              <w:keepLines w:val="0"/>
              <w:widowControl w:val="0"/>
            </w:pPr>
            <w:r>
              <w:t xml:space="preserve">- true: the UE is a NR </w:t>
            </w:r>
            <w:proofErr w:type="spellStart"/>
            <w:r>
              <w:t>RedCap</w:t>
            </w:r>
            <w:proofErr w:type="spellEnd"/>
            <w:r>
              <w:t xml:space="preserve"> UE</w:t>
            </w:r>
          </w:p>
          <w:p w14:paraId="048141FB" w14:textId="77777777" w:rsidR="00481BB8" w:rsidRDefault="00481BB8">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DCCF1C7" w14:textId="77777777" w:rsidR="00481BB8" w:rsidRDefault="00481BB8">
            <w:pPr>
              <w:pStyle w:val="TAL"/>
              <w:keepNext w:val="0"/>
              <w:keepLines w:val="0"/>
              <w:widowControl w:val="0"/>
              <w:rPr>
                <w:rFonts w:cs="Arial"/>
                <w:szCs w:val="18"/>
              </w:rPr>
            </w:pPr>
          </w:p>
        </w:tc>
      </w:tr>
      <w:tr w:rsidR="00481BB8" w14:paraId="6BB95C5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668ABA1" w14:textId="77777777" w:rsidR="00481BB8" w:rsidRDefault="00481BB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8D02ED" w14:textId="77777777" w:rsidR="00481BB8" w:rsidRDefault="00481BB8">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B603DA"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5BEC686"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D2ADC4" w14:textId="77777777" w:rsidR="00481BB8" w:rsidRDefault="00481BB8">
            <w:pPr>
              <w:pStyle w:val="TAL"/>
              <w:keepNext w:val="0"/>
              <w:keepLines w:val="0"/>
              <w:widowControl w:val="0"/>
              <w:rPr>
                <w:rFonts w:cs="Arial"/>
                <w:szCs w:val="18"/>
                <w:lang w:eastAsia="en-GB"/>
              </w:rPr>
            </w:pPr>
            <w:r>
              <w:rPr>
                <w:rFonts w:cs="Arial"/>
                <w:szCs w:val="18"/>
              </w:rPr>
              <w:t xml:space="preserve">This IE shall be present </w:t>
            </w:r>
            <w:r>
              <w:t>if a non-zero MO Exception counter has not been reported yet to SMF</w:t>
            </w:r>
            <w:r>
              <w:rPr>
                <w:rFonts w:cs="Arial"/>
                <w:szCs w:val="18"/>
              </w:rPr>
              <w:t>.</w:t>
            </w:r>
          </w:p>
          <w:p w14:paraId="6760FCAF" w14:textId="77777777" w:rsidR="00481BB8" w:rsidRDefault="00481BB8">
            <w:pPr>
              <w:pStyle w:val="TAL"/>
              <w:keepNext w:val="0"/>
              <w:keepLines w:val="0"/>
              <w:widowControl w:val="0"/>
              <w:rPr>
                <w:rFonts w:cs="Arial"/>
                <w:szCs w:val="18"/>
              </w:rPr>
            </w:pPr>
          </w:p>
          <w:p w14:paraId="0ECAC688" w14:textId="77777777" w:rsidR="00481BB8" w:rsidRDefault="00481BB8">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142F0AAD" w14:textId="77777777" w:rsidR="00481BB8" w:rsidRDefault="00481BB8">
            <w:pPr>
              <w:pStyle w:val="TAL"/>
              <w:keepNext w:val="0"/>
              <w:keepLines w:val="0"/>
              <w:widowControl w:val="0"/>
              <w:rPr>
                <w:rFonts w:cs="Arial"/>
                <w:szCs w:val="18"/>
                <w:lang w:eastAsia="en-GB"/>
              </w:rPr>
            </w:pPr>
          </w:p>
        </w:tc>
      </w:tr>
      <w:tr w:rsidR="00481BB8" w14:paraId="1A619E7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117AEF3" w14:textId="77777777" w:rsidR="00481BB8" w:rsidRDefault="00481BB8">
            <w:pPr>
              <w:pStyle w:val="TAL"/>
              <w:rPr>
                <w:lang w:eastAsia="zh-CN"/>
              </w:rPr>
            </w:pPr>
            <w:proofErr w:type="spellStart"/>
            <w:r>
              <w:t>cagData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9F6F2D" w14:textId="77777777" w:rsidR="00481BB8" w:rsidRDefault="00481BB8">
            <w:pPr>
              <w:pStyle w:val="TAL"/>
              <w:rPr>
                <w:lang w:eastAsia="en-GB"/>
              </w:rPr>
            </w:pPr>
            <w:proofErr w:type="spellStart"/>
            <w:r>
              <w:t>CagData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78F574" w14:textId="77777777" w:rsidR="00481BB8" w:rsidRDefault="00481B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6D3064"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71E65094" w14:textId="77777777" w:rsidR="00481BB8" w:rsidRDefault="00481BB8">
            <w:pPr>
              <w:pStyle w:val="TAL"/>
              <w:rPr>
                <w:rFonts w:cs="Arial"/>
                <w:szCs w:val="18"/>
              </w:rPr>
            </w:pPr>
            <w:r>
              <w:rPr>
                <w:rFonts w:cs="Arial"/>
                <w:szCs w:val="18"/>
              </w:rPr>
              <w:t>Closed Access Group Data</w:t>
            </w:r>
          </w:p>
          <w:p w14:paraId="2BAE3F51" w14:textId="77777777" w:rsidR="00481BB8" w:rsidRDefault="00481BB8">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hideMark/>
          </w:tcPr>
          <w:p w14:paraId="56BFE283" w14:textId="77777777" w:rsidR="00481BB8" w:rsidRDefault="00481BB8">
            <w:pPr>
              <w:pStyle w:val="TAL"/>
              <w:keepNext w:val="0"/>
              <w:keepLines w:val="0"/>
              <w:widowControl w:val="0"/>
              <w:rPr>
                <w:rFonts w:cs="Arial"/>
                <w:szCs w:val="18"/>
              </w:rPr>
            </w:pPr>
            <w:r>
              <w:t>NPN</w:t>
            </w:r>
          </w:p>
        </w:tc>
      </w:tr>
      <w:tr w:rsidR="00481BB8" w14:paraId="051E1FB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E0A3EFC" w14:textId="77777777" w:rsidR="00481BB8" w:rsidRDefault="00481BB8">
            <w:pPr>
              <w:pStyle w:val="TAL"/>
            </w:pPr>
            <w:proofErr w:type="spellStart"/>
            <w:r>
              <w:rPr>
                <w:lang w:eastAsia="zh-CN"/>
              </w:rPr>
              <w:t>managementMdtInd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1F2303" w14:textId="77777777" w:rsidR="00481BB8" w:rsidRDefault="00481BB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8EFF48"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E45B27"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89B386" w14:textId="77777777" w:rsidR="00481BB8" w:rsidRDefault="00481BB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FB8D2AC" w14:textId="77777777" w:rsidR="00481BB8" w:rsidRDefault="00481BB8">
            <w:pPr>
              <w:pStyle w:val="TAL"/>
              <w:keepNext w:val="0"/>
              <w:keepLines w:val="0"/>
              <w:widowControl w:val="0"/>
              <w:rPr>
                <w:rFonts w:cs="Arial"/>
                <w:szCs w:val="18"/>
              </w:rPr>
            </w:pPr>
          </w:p>
          <w:p w14:paraId="70771D1F" w14:textId="77777777" w:rsidR="00481BB8" w:rsidRDefault="00481BB8">
            <w:pPr>
              <w:pStyle w:val="TAL"/>
              <w:keepNext w:val="0"/>
              <w:keepLines w:val="0"/>
              <w:widowControl w:val="0"/>
            </w:pPr>
            <w:r>
              <w:t>When present, this IE shall be set as following:</w:t>
            </w:r>
          </w:p>
          <w:p w14:paraId="24A52C38" w14:textId="77777777" w:rsidR="00481BB8" w:rsidRDefault="00481BB8">
            <w:pPr>
              <w:pStyle w:val="TAL"/>
              <w:keepNext w:val="0"/>
              <w:keepLines w:val="0"/>
              <w:widowControl w:val="0"/>
            </w:pPr>
            <w:r>
              <w:t>- true: management based MDT is allowed.</w:t>
            </w:r>
          </w:p>
          <w:p w14:paraId="6F9E20DB" w14:textId="77777777" w:rsidR="00481BB8" w:rsidRDefault="00481BB8">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205F5A76" w14:textId="77777777" w:rsidR="00481BB8" w:rsidRDefault="00481BB8">
            <w:pPr>
              <w:pStyle w:val="TAL"/>
              <w:keepNext w:val="0"/>
              <w:keepLines w:val="0"/>
              <w:widowControl w:val="0"/>
            </w:pPr>
          </w:p>
        </w:tc>
      </w:tr>
      <w:tr w:rsidR="00481BB8" w14:paraId="6CEAD48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B431FB" w14:textId="77777777" w:rsidR="00481BB8" w:rsidRDefault="00481BB8">
            <w:pPr>
              <w:pStyle w:val="TAL"/>
            </w:pPr>
            <w:proofErr w:type="spellStart"/>
            <w:r>
              <w:t>immediateMdtConf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EE5D59" w14:textId="77777777" w:rsidR="00481BB8" w:rsidRDefault="00481BB8">
            <w:pPr>
              <w:pStyle w:val="TAL"/>
            </w:pPr>
            <w:proofErr w:type="spellStart"/>
            <w:r>
              <w:t>ImmediateMdtConf</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800037"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951293"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7F66E03" w14:textId="77777777" w:rsidR="00481BB8" w:rsidRDefault="00481BB8">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53E75669" w14:textId="77777777" w:rsidR="00481BB8" w:rsidRDefault="00481BB8">
            <w:pPr>
              <w:pStyle w:val="TAL"/>
              <w:keepNext w:val="0"/>
              <w:keepLines w:val="0"/>
              <w:widowControl w:val="0"/>
            </w:pPr>
          </w:p>
        </w:tc>
      </w:tr>
      <w:tr w:rsidR="00481BB8" w14:paraId="458BBB0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E75B51" w14:textId="77777777" w:rsidR="00481BB8" w:rsidRDefault="00481BB8">
            <w:pPr>
              <w:pStyle w:val="TAL"/>
            </w:pPr>
            <w:proofErr w:type="spellStart"/>
            <w:r>
              <w:rPr>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A6EF0B" w14:textId="77777777" w:rsidR="00481BB8" w:rsidRDefault="00481BB8">
            <w:pPr>
              <w:pStyle w:val="TAL"/>
            </w:pPr>
            <w:proofErr w:type="spellStart"/>
            <w:r>
              <w:rPr>
                <w:lang w:eastAsia="zh-CN"/>
              </w:rPr>
              <w:t>EcRestrictionDataWb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2D50D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8210E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35CF69DA" w14:textId="77777777" w:rsidR="00481BB8" w:rsidRDefault="00481BB8">
            <w:pPr>
              <w:pStyle w:val="TAL"/>
              <w:rPr>
                <w:lang w:eastAsia="en-GB"/>
              </w:rPr>
            </w:pPr>
            <w:r>
              <w:t>This IE shall be present if the AMF determines whether Enhanced Coverage is restricted or not for the UE for WB-N1 mode.</w:t>
            </w:r>
          </w:p>
          <w:p w14:paraId="711C944D" w14:textId="77777777" w:rsidR="00481BB8" w:rsidRDefault="00481BB8">
            <w:pPr>
              <w:pStyle w:val="TAL"/>
            </w:pPr>
            <w:r>
              <w:t>If absent, this IE indicates Enhanced Coverage is not restricted for WB-N1 mode.</w:t>
            </w:r>
          </w:p>
          <w:p w14:paraId="70725271" w14:textId="77777777" w:rsidR="00481BB8" w:rsidRDefault="00481BB8">
            <w:pPr>
              <w:pStyle w:val="TAL"/>
            </w:pPr>
            <w:r>
              <w:t>(NOTE 3)</w:t>
            </w:r>
          </w:p>
        </w:tc>
        <w:tc>
          <w:tcPr>
            <w:tcW w:w="1311" w:type="dxa"/>
            <w:tcBorders>
              <w:top w:val="single" w:sz="4" w:space="0" w:color="auto"/>
              <w:left w:val="single" w:sz="4" w:space="0" w:color="auto"/>
              <w:bottom w:val="single" w:sz="4" w:space="0" w:color="auto"/>
              <w:right w:val="single" w:sz="4" w:space="0" w:color="auto"/>
            </w:tcBorders>
          </w:tcPr>
          <w:p w14:paraId="6CD1BEA5" w14:textId="77777777" w:rsidR="00481BB8" w:rsidRDefault="00481BB8">
            <w:pPr>
              <w:pStyle w:val="TAL"/>
              <w:keepNext w:val="0"/>
              <w:keepLines w:val="0"/>
              <w:widowControl w:val="0"/>
            </w:pPr>
          </w:p>
        </w:tc>
      </w:tr>
      <w:tr w:rsidR="00481BB8" w14:paraId="27F8E3F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C93A5FC" w14:textId="77777777" w:rsidR="00481BB8" w:rsidRDefault="00481BB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537A3A" w14:textId="77777777" w:rsidR="00481BB8" w:rsidRDefault="00481BB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85006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6E2B03"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A7514FE" w14:textId="77777777" w:rsidR="00481BB8" w:rsidRDefault="00481BB8">
            <w:pPr>
              <w:pStyle w:val="TAL"/>
              <w:rPr>
                <w:lang w:eastAsia="en-GB"/>
              </w:rPr>
            </w:pPr>
            <w:r>
              <w:t>This IE shall be present if the AMF determines whether Enhanced Coverage is restricted or not for the UE for NB-N1 mode.</w:t>
            </w:r>
          </w:p>
          <w:p w14:paraId="68B31456" w14:textId="77777777" w:rsidR="00481BB8" w:rsidRDefault="00481BB8">
            <w:pPr>
              <w:pStyle w:val="TAL"/>
            </w:pPr>
          </w:p>
          <w:p w14:paraId="39200CB2" w14:textId="77777777" w:rsidR="00481BB8" w:rsidRDefault="00481BB8">
            <w:pPr>
              <w:pStyle w:val="TAL"/>
            </w:pPr>
            <w:r>
              <w:t>If present, this IE shall indicate whether Enhanced Coverage for NB-N1 mode is restricted or not.</w:t>
            </w:r>
          </w:p>
          <w:p w14:paraId="1D93E042" w14:textId="77777777" w:rsidR="00481BB8" w:rsidRDefault="00481BB8">
            <w:pPr>
              <w:pStyle w:val="TAL"/>
            </w:pPr>
          </w:p>
          <w:p w14:paraId="4D0F046A" w14:textId="77777777" w:rsidR="00481BB8" w:rsidRDefault="00481BB8">
            <w:pPr>
              <w:pStyle w:val="B1"/>
            </w:pPr>
            <w:r>
              <w:rPr>
                <w:rFonts w:ascii="Arial" w:hAnsi="Arial"/>
                <w:sz w:val="18"/>
              </w:rPr>
              <w:t>-</w:t>
            </w:r>
            <w:r>
              <w:rPr>
                <w:rFonts w:ascii="Arial" w:hAnsi="Arial"/>
                <w:sz w:val="18"/>
              </w:rPr>
              <w:tab/>
              <w:t>true: Enhanced Coverage for NB-N1 mode is restricted.</w:t>
            </w:r>
          </w:p>
          <w:p w14:paraId="54293870" w14:textId="77777777" w:rsidR="00481BB8" w:rsidRDefault="00481BB8">
            <w:pPr>
              <w:pStyle w:val="B1"/>
            </w:pPr>
            <w:r>
              <w:rPr>
                <w:rFonts w:ascii="Arial" w:hAnsi="Arial"/>
                <w:sz w:val="18"/>
              </w:rPr>
              <w:t>-</w:t>
            </w:r>
            <w:r>
              <w:rPr>
                <w:rFonts w:ascii="Arial" w:hAnsi="Arial"/>
                <w:sz w:val="18"/>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C670A09" w14:textId="77777777" w:rsidR="00481BB8" w:rsidRDefault="00481BB8">
            <w:pPr>
              <w:pStyle w:val="TAL"/>
              <w:keepNext w:val="0"/>
              <w:keepLines w:val="0"/>
              <w:widowControl w:val="0"/>
            </w:pPr>
          </w:p>
        </w:tc>
      </w:tr>
      <w:tr w:rsidR="00481BB8" w14:paraId="63D271E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24D8B3E" w14:textId="77777777" w:rsidR="00481BB8" w:rsidRDefault="00481BB8">
            <w:pPr>
              <w:pStyle w:val="TAL"/>
              <w:rPr>
                <w:lang w:eastAsia="zh-CN"/>
              </w:rPr>
            </w:pPr>
            <w:proofErr w:type="spellStart"/>
            <w: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E37236" w14:textId="77777777" w:rsidR="00481BB8" w:rsidRDefault="00481BB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A14D4C"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1F219E"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0F598F68" w14:textId="77777777" w:rsidR="00481BB8" w:rsidRDefault="00481BB8">
            <w:pPr>
              <w:pStyle w:val="TAL"/>
              <w:rPr>
                <w:rFonts w:cs="Arial"/>
                <w:szCs w:val="18"/>
              </w:rPr>
            </w:pPr>
            <w:r>
              <w:rPr>
                <w:rFonts w:cs="Arial"/>
                <w:szCs w:val="18"/>
              </w:rPr>
              <w:t>This IE shall be present if the UE is allowed for IAB operation. It may be present otherwise.</w:t>
            </w:r>
          </w:p>
          <w:p w14:paraId="79DF368F" w14:textId="77777777" w:rsidR="00481BB8" w:rsidRDefault="00481BB8">
            <w:pPr>
              <w:pStyle w:val="TAL"/>
              <w:rPr>
                <w:rFonts w:cs="Arial"/>
                <w:szCs w:val="18"/>
              </w:rPr>
            </w:pPr>
          </w:p>
          <w:p w14:paraId="033D0B7B" w14:textId="77777777" w:rsidR="00481BB8" w:rsidRDefault="00481BB8">
            <w:pPr>
              <w:pStyle w:val="TAL"/>
              <w:rPr>
                <w:rFonts w:cs="Arial"/>
                <w:szCs w:val="18"/>
                <w:lang w:eastAsia="zh-CN"/>
              </w:rPr>
            </w:pPr>
            <w:r>
              <w:rPr>
                <w:rFonts w:cs="Arial"/>
                <w:szCs w:val="18"/>
              </w:rPr>
              <w:t>When present, it shall indicate whether the UE is allowed for IAB operation, as follows:</w:t>
            </w:r>
          </w:p>
          <w:p w14:paraId="57EE2727" w14:textId="77777777" w:rsidR="00481BB8" w:rsidRDefault="00481BB8">
            <w:pPr>
              <w:pStyle w:val="B1"/>
              <w:rPr>
                <w:rFonts w:ascii="Arial" w:hAnsi="Arial" w:cs="Arial"/>
                <w:sz w:val="18"/>
                <w:szCs w:val="18"/>
                <w:lang w:eastAsia="en-GB"/>
              </w:rPr>
            </w:pPr>
            <w:bookmarkStart w:id="71" w:name="_PERM_MCCTEMPBM_CRPT03410129___7"/>
            <w:r>
              <w:rPr>
                <w:rFonts w:ascii="Arial" w:hAnsi="Arial" w:cs="Arial"/>
                <w:sz w:val="18"/>
                <w:szCs w:val="18"/>
              </w:rPr>
              <w:t>-</w:t>
            </w:r>
            <w:r>
              <w:rPr>
                <w:rFonts w:ascii="Arial" w:hAnsi="Arial" w:cs="Arial"/>
                <w:sz w:val="18"/>
                <w:szCs w:val="18"/>
              </w:rPr>
              <w:tab/>
              <w:t>true: indicates that the UE is allowed for IAB operation.</w:t>
            </w:r>
            <w:bookmarkEnd w:id="71"/>
          </w:p>
          <w:p w14:paraId="6660E938" w14:textId="77777777" w:rsidR="00481BB8" w:rsidRDefault="00481BB8">
            <w:pPr>
              <w:pStyle w:val="TAL"/>
            </w:pPr>
            <w:r>
              <w:rPr>
                <w:rFonts w:cs="Arial"/>
                <w:szCs w:val="18"/>
              </w:rPr>
              <w:t>-</w:t>
            </w:r>
            <w:r>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EE00953" w14:textId="77777777" w:rsidR="00481BB8" w:rsidRDefault="00481BB8">
            <w:pPr>
              <w:pStyle w:val="TAL"/>
              <w:keepNext w:val="0"/>
              <w:keepLines w:val="0"/>
              <w:widowControl w:val="0"/>
            </w:pPr>
          </w:p>
        </w:tc>
      </w:tr>
      <w:tr w:rsidR="00481BB8" w14:paraId="6D99F3D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B692A20" w14:textId="77777777" w:rsidR="00481BB8" w:rsidRDefault="00481BB8">
            <w:pPr>
              <w:pStyle w:val="TAL"/>
            </w:pPr>
            <w:proofErr w:type="spellStart"/>
            <w:r>
              <w:t>mbsrOperationAllowed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C81DABA" w14:textId="77777777" w:rsidR="00481BB8" w:rsidRDefault="00481BB8">
            <w:pPr>
              <w:pStyle w:val="TAL"/>
            </w:pPr>
            <w:proofErr w:type="spellStart"/>
            <w:r>
              <w:t>MbsrOperationAllowed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B0E7E4" w14:textId="77777777" w:rsidR="00481BB8" w:rsidRDefault="00481B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BCD2E4"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5BF37674" w14:textId="77777777" w:rsidR="00481BB8" w:rsidRDefault="00481BB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6142346" w14:textId="77777777" w:rsidR="00481BB8" w:rsidRDefault="00481BB8">
            <w:pPr>
              <w:pStyle w:val="TAL"/>
              <w:keepNext w:val="0"/>
              <w:keepLines w:val="0"/>
              <w:widowControl w:val="0"/>
            </w:pPr>
          </w:p>
        </w:tc>
      </w:tr>
      <w:tr w:rsidR="00481BB8" w14:paraId="0BF0D75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62B8C64" w14:textId="77777777" w:rsidR="00481BB8" w:rsidRDefault="00481BB8">
            <w:pPr>
              <w:pStyle w:val="TAL"/>
              <w:rPr>
                <w:lang w:eastAsia="zh-CN"/>
              </w:rPr>
            </w:pPr>
            <w:proofErr w:type="spellStart"/>
            <w:r>
              <w:rPr>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B5AEB9" w14:textId="77777777" w:rsidR="00481BB8" w:rsidRDefault="00481BB8">
            <w:pPr>
              <w:pStyle w:val="TAL"/>
              <w:rPr>
                <w:lang w:eastAsia="zh-CN"/>
              </w:rPr>
            </w:pPr>
            <w:proofErr w:type="spellStart"/>
            <w:r>
              <w:rPr>
                <w:lang w:eastAsia="zh-CN"/>
              </w:rPr>
              <w:t>ProseContext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FCB33E"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7528AA" w14:textId="77777777" w:rsidR="00481BB8" w:rsidRDefault="00481BB8">
            <w:pPr>
              <w:pStyle w:val="TAL"/>
              <w:rPr>
                <w:lang w:eastAsia="en-GB"/>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DA5E51C" w14:textId="77777777" w:rsidR="00481BB8" w:rsidRDefault="00481BB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0535DD4" w14:textId="77777777" w:rsidR="00481BB8" w:rsidRDefault="00481BB8">
            <w:pPr>
              <w:pStyle w:val="TAL"/>
              <w:rPr>
                <w:lang w:eastAsia="en-GB"/>
              </w:rPr>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hideMark/>
          </w:tcPr>
          <w:p w14:paraId="5943751E" w14:textId="77777777" w:rsidR="00481BB8" w:rsidRDefault="00481BB8">
            <w:pPr>
              <w:pStyle w:val="TAL"/>
              <w:keepNext w:val="0"/>
              <w:keepLines w:val="0"/>
              <w:widowControl w:val="0"/>
            </w:pPr>
            <w:proofErr w:type="spellStart"/>
            <w:r>
              <w:t>ProSe</w:t>
            </w:r>
            <w:proofErr w:type="spellEnd"/>
          </w:p>
        </w:tc>
      </w:tr>
      <w:tr w:rsidR="00481BB8" w14:paraId="46664EB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181FD79" w14:textId="77777777" w:rsidR="00481BB8" w:rsidRDefault="00481BB8">
            <w:pPr>
              <w:pStyle w:val="TAL"/>
              <w:rPr>
                <w:lang w:eastAsia="zh-CN"/>
              </w:rPr>
            </w:pPr>
            <w:proofErr w:type="spellStart"/>
            <w:r>
              <w:rPr>
                <w:lang w:eastAsia="zh-CN"/>
              </w:rPr>
              <w:t>analyticsSubscriptionList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E5CEC4" w14:textId="77777777" w:rsidR="00481BB8" w:rsidRDefault="00481BB8">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3A1DC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963131"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9E9F7F9" w14:textId="77777777" w:rsidR="00481BB8" w:rsidRDefault="00481BB8">
            <w:pPr>
              <w:pStyle w:val="TAL"/>
              <w:rPr>
                <w:lang w:eastAsia="en-GB"/>
              </w:rPr>
            </w:pPr>
            <w:r>
              <w:rPr>
                <w:rFonts w:cs="Arial"/>
                <w:szCs w:val="18"/>
                <w:lang w:eastAsia="zh-CN"/>
              </w:rPr>
              <w:t xml:space="preserve">This IE shall be present if the AMF </w:t>
            </w:r>
            <w:r>
              <w:t>has created analytics subscription(s) towards NWDAF related to the UE.</w:t>
            </w:r>
          </w:p>
          <w:p w14:paraId="5FDAD6C2" w14:textId="77777777" w:rsidR="00481BB8" w:rsidRDefault="00481BB8">
            <w:pPr>
              <w:pStyle w:val="TAL"/>
              <w:rPr>
                <w:rFonts w:cs="Arial"/>
                <w:szCs w:val="18"/>
                <w:lang w:eastAsia="zh-CN"/>
              </w:rPr>
            </w:pPr>
          </w:p>
          <w:p w14:paraId="696DBF5E" w14:textId="77777777" w:rsidR="00481BB8" w:rsidRDefault="00481BB8">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325372C2" w14:textId="77777777" w:rsidR="00481BB8" w:rsidRDefault="00481BB8">
            <w:pPr>
              <w:pStyle w:val="TAL"/>
              <w:keepNext w:val="0"/>
              <w:keepLines w:val="0"/>
              <w:widowControl w:val="0"/>
              <w:rPr>
                <w:lang w:eastAsia="en-GB"/>
              </w:rPr>
            </w:pPr>
          </w:p>
        </w:tc>
      </w:tr>
      <w:tr w:rsidR="00481BB8" w14:paraId="394907D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DE7E028" w14:textId="77777777" w:rsidR="00481BB8" w:rsidRDefault="00481BB8">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8F5884"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438EB4"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C6658F"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D32F471" w14:textId="77777777" w:rsidR="00481BB8" w:rsidRDefault="00481BB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6D8768F" w14:textId="77777777" w:rsidR="00481BB8" w:rsidRDefault="00481BB8">
            <w:pPr>
              <w:pStyle w:val="TAL"/>
              <w:keepNext w:val="0"/>
              <w:keepLines w:val="0"/>
              <w:widowControl w:val="0"/>
              <w:rPr>
                <w:lang w:eastAsia="en-GB"/>
              </w:rPr>
            </w:pPr>
          </w:p>
        </w:tc>
      </w:tr>
      <w:tr w:rsidR="00481BB8" w14:paraId="161B6BD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1BDBBC9" w14:textId="77777777" w:rsidR="00481BB8" w:rsidRDefault="00481BB8">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D9E636"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0617771"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FEB04"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757BE6F" w14:textId="77777777" w:rsidR="00481BB8" w:rsidRDefault="00481BB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C319B30" w14:textId="77777777" w:rsidR="00481BB8" w:rsidRDefault="00481BB8">
            <w:pPr>
              <w:pStyle w:val="TAL"/>
              <w:keepNext w:val="0"/>
              <w:keepLines w:val="0"/>
              <w:widowControl w:val="0"/>
              <w:rPr>
                <w:lang w:eastAsia="en-GB"/>
              </w:rPr>
            </w:pPr>
          </w:p>
        </w:tc>
      </w:tr>
      <w:tr w:rsidR="00481BB8" w14:paraId="383F9E9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503C947" w14:textId="77777777" w:rsidR="00481BB8" w:rsidRDefault="00481BB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6D4D83E7" w14:textId="77777777" w:rsidR="00481BB8" w:rsidRDefault="00481BB8">
            <w:pPr>
              <w:pStyle w:val="TAL"/>
              <w:rPr>
                <w:lang w:eastAsia="en-GB"/>
              </w:rPr>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CA3053" w14:textId="77777777" w:rsidR="00481BB8" w:rsidRDefault="00481BB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ACC049" w14:textId="77777777" w:rsidR="00481BB8" w:rsidRDefault="00481BB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02598C16" w14:textId="77777777" w:rsidR="00481BB8" w:rsidRDefault="00481BB8">
            <w:pPr>
              <w:pStyle w:val="TAL"/>
              <w:rPr>
                <w:lang w:eastAsia="en-GB"/>
              </w:rPr>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05FDA1F" w14:textId="77777777" w:rsidR="00481BB8" w:rsidRDefault="00481BB8">
            <w:pPr>
              <w:pStyle w:val="TAL"/>
              <w:keepNext w:val="0"/>
              <w:keepLines w:val="0"/>
              <w:widowControl w:val="0"/>
            </w:pPr>
          </w:p>
        </w:tc>
      </w:tr>
      <w:tr w:rsidR="00481BB8" w14:paraId="496749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BB41B0F" w14:textId="77777777" w:rsidR="00481BB8" w:rsidRDefault="00481BB8">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7F1997" w14:textId="77777777" w:rsidR="00481BB8" w:rsidRDefault="00481BB8">
            <w:pPr>
              <w:pStyle w:val="TAL"/>
              <w:rPr>
                <w:lang w:eastAsia="en-GB"/>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059B88" w14:textId="77777777" w:rsidR="00481BB8" w:rsidRDefault="00481BB8">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2C9CE7" w14:textId="77777777" w:rsidR="00481BB8" w:rsidRDefault="00481BB8">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8C245B" w14:textId="77777777" w:rsidR="00481BB8" w:rsidRDefault="00481BB8">
            <w:pPr>
              <w:pStyle w:val="TAL"/>
              <w:rPr>
                <w:lang w:eastAsia="en-GB"/>
              </w:rPr>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95B9A1D" w14:textId="77777777" w:rsidR="00481BB8" w:rsidRDefault="00481BB8">
            <w:pPr>
              <w:pStyle w:val="TAL"/>
            </w:pPr>
          </w:p>
          <w:p w14:paraId="0A342953" w14:textId="77777777" w:rsidR="00481BB8" w:rsidRDefault="00481BB8">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E220004" w14:textId="77777777" w:rsidR="00481BB8" w:rsidRDefault="00481BB8">
            <w:pPr>
              <w:pStyle w:val="TAL"/>
              <w:keepNext w:val="0"/>
              <w:keepLines w:val="0"/>
              <w:widowControl w:val="0"/>
            </w:pPr>
          </w:p>
        </w:tc>
      </w:tr>
      <w:tr w:rsidR="00481BB8" w14:paraId="1150AC2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699EDC" w14:textId="77777777" w:rsidR="00481BB8" w:rsidRDefault="00481BB8">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00276D" w14:textId="77777777" w:rsidR="00481BB8" w:rsidRDefault="00481BB8">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DF561B4"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B21FD1"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B5E35" w14:textId="77777777" w:rsidR="00481BB8" w:rsidRDefault="00481BB8">
            <w:pPr>
              <w:pStyle w:val="TAL"/>
              <w:rPr>
                <w:lang w:eastAsia="en-GB"/>
              </w:rPr>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4D9E374" w14:textId="77777777" w:rsidR="00481BB8" w:rsidRDefault="00481BB8">
            <w:pPr>
              <w:pStyle w:val="TAL"/>
            </w:pPr>
          </w:p>
          <w:p w14:paraId="15F7CEEE" w14:textId="77777777" w:rsidR="00481BB8" w:rsidRDefault="00481BB8">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ECA489E" w14:textId="77777777" w:rsidR="00481BB8" w:rsidRDefault="00481BB8">
            <w:pPr>
              <w:pStyle w:val="TAL"/>
              <w:keepNext w:val="0"/>
              <w:keepLines w:val="0"/>
              <w:widowControl w:val="0"/>
            </w:pPr>
          </w:p>
        </w:tc>
      </w:tr>
      <w:tr w:rsidR="00481BB8" w14:paraId="662C825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EE9AE22" w14:textId="77777777" w:rsidR="00481BB8" w:rsidRDefault="00481BB8">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CA3740" w14:textId="77777777" w:rsidR="00481BB8" w:rsidRDefault="00481BB8">
            <w:pPr>
              <w:pStyle w:val="TAL"/>
              <w:rPr>
                <w:lang w:eastAsia="en-GB"/>
              </w:rPr>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B6777A" w14:textId="77777777" w:rsidR="00481BB8" w:rsidRDefault="00481BB8">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126C5E" w14:textId="77777777" w:rsidR="00481BB8" w:rsidRDefault="00481BB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5D44577" w14:textId="77777777" w:rsidR="00481BB8" w:rsidRDefault="00481BB8">
            <w:pPr>
              <w:pStyle w:val="TAL"/>
              <w:rPr>
                <w:lang w:eastAsia="en-GB"/>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B79AE9C" w14:textId="77777777" w:rsidR="00481BB8" w:rsidRDefault="00481BB8">
            <w:pPr>
              <w:pStyle w:val="TAL"/>
              <w:keepNext w:val="0"/>
              <w:keepLines w:val="0"/>
              <w:widowControl w:val="0"/>
            </w:pPr>
          </w:p>
        </w:tc>
      </w:tr>
      <w:tr w:rsidR="00481BB8" w14:paraId="2094CB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491447B" w14:textId="77777777" w:rsidR="00481BB8" w:rsidRDefault="00481BB8">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FD0CB5" w14:textId="77777777" w:rsidR="00481BB8" w:rsidRDefault="00481BB8">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DD566A"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F491878"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23C8618" w14:textId="77777777" w:rsidR="00481BB8" w:rsidRDefault="00481BB8">
            <w:pPr>
              <w:pStyle w:val="TAL"/>
              <w:rPr>
                <w:lang w:eastAsia="en-GB"/>
              </w:rPr>
            </w:pPr>
            <w:r>
              <w:t xml:space="preserve">This IE shall be present if it has been received from the </w:t>
            </w:r>
            <w:r>
              <w:rPr>
                <w:noProof/>
              </w:rPr>
              <w:t>PCF for the UE, i.e. the PCF for the AM Policy Association and possibly the UE Policy Association</w:t>
            </w:r>
            <w:r>
              <w:rPr>
                <w:noProof/>
                <w:lang w:eastAsia="zh-CN"/>
              </w:rPr>
              <w:t>.</w:t>
            </w:r>
          </w:p>
          <w:p w14:paraId="06F0F9AC" w14:textId="77777777" w:rsidR="00481BB8" w:rsidRDefault="00481BB8">
            <w:pPr>
              <w:pStyle w:val="TAL"/>
            </w:pPr>
          </w:p>
          <w:p w14:paraId="65A702BD" w14:textId="77777777" w:rsidR="00481BB8" w:rsidRDefault="00481BB8">
            <w:pPr>
              <w:pStyle w:val="TAL"/>
            </w:pPr>
            <w:r>
              <w:t xml:space="preserve">When present, this IE shall contain  the information (Slice and DNN combination) of the PDU session(s) applicable for the notification of </w:t>
            </w:r>
            <w:r>
              <w:rPr>
                <w:noProof/>
              </w:rPr>
              <w:t>SM Policy Association Establishment and  Termination events</w:t>
            </w:r>
            <w:r>
              <w:t>.</w:t>
            </w:r>
          </w:p>
          <w:p w14:paraId="532102E5" w14:textId="77777777" w:rsidR="00481BB8" w:rsidRDefault="00481BB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hideMark/>
          </w:tcPr>
          <w:p w14:paraId="3478FD29" w14:textId="77777777" w:rsidR="00481BB8" w:rsidRDefault="00481BB8">
            <w:pPr>
              <w:pStyle w:val="TAL"/>
              <w:keepNext w:val="0"/>
              <w:keepLines w:val="0"/>
              <w:widowControl w:val="0"/>
            </w:pPr>
            <w:r>
              <w:t>SPAE</w:t>
            </w:r>
          </w:p>
        </w:tc>
      </w:tr>
      <w:tr w:rsidR="00481BB8" w14:paraId="4484A50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6078F4" w14:textId="77777777" w:rsidR="00481BB8" w:rsidRDefault="00481BB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hideMark/>
          </w:tcPr>
          <w:p w14:paraId="1B0CD60D" w14:textId="77777777" w:rsidR="00481BB8" w:rsidRDefault="00481BB8">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7C670B"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7D8A054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F997C3" w14:textId="77777777" w:rsidR="00481BB8" w:rsidRDefault="00481BB8">
            <w:pPr>
              <w:pStyle w:val="TAL"/>
              <w:rPr>
                <w:noProof/>
                <w:lang w:eastAsia="en-GB"/>
              </w:rPr>
            </w:pPr>
            <w:r>
              <w:rPr>
                <w:noProof/>
              </w:rPr>
              <w:t>This IE shall be present if the smPolicyNotifyPduList IE is present.</w:t>
            </w:r>
          </w:p>
          <w:p w14:paraId="2C3FF061" w14:textId="77777777" w:rsidR="00481BB8" w:rsidRDefault="00481BB8">
            <w:pPr>
              <w:pStyle w:val="TAL"/>
              <w:rPr>
                <w:noProof/>
              </w:rPr>
            </w:pPr>
          </w:p>
          <w:p w14:paraId="2BF5793B" w14:textId="77777777" w:rsidR="00481BB8" w:rsidRDefault="00481BB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338848F" w14:textId="77777777" w:rsidR="00481BB8" w:rsidRDefault="00481BB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hideMark/>
          </w:tcPr>
          <w:p w14:paraId="2A42174D" w14:textId="77777777" w:rsidR="00481BB8" w:rsidRDefault="00481BB8">
            <w:pPr>
              <w:pStyle w:val="TAL"/>
              <w:keepNext w:val="0"/>
              <w:keepLines w:val="0"/>
              <w:widowControl w:val="0"/>
            </w:pPr>
            <w:r>
              <w:t>SPAE</w:t>
            </w:r>
          </w:p>
        </w:tc>
      </w:tr>
      <w:tr w:rsidR="00481BB8" w14:paraId="6488165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FBC46BA" w14:textId="77777777" w:rsidR="00481BB8" w:rsidRDefault="00481BB8">
            <w:pPr>
              <w:pStyle w:val="TAL"/>
            </w:pPr>
            <w:proofErr w:type="spellStart"/>
            <w:r>
              <w:t>ue</w:t>
            </w:r>
            <w:r>
              <w:rPr>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F21C18" w14:textId="77777777" w:rsidR="00481BB8" w:rsidRDefault="00481BB8">
            <w:pPr>
              <w:pStyle w:val="TAL"/>
            </w:pPr>
            <w:proofErr w:type="spellStart"/>
            <w:r>
              <w:t>Ue</w:t>
            </w:r>
            <w:r>
              <w:rPr>
                <w:lang w:eastAsia="zh-CN"/>
              </w:rPr>
              <w:t>Positioning</w:t>
            </w:r>
            <w:r>
              <w:t>Capabilit</w:t>
            </w:r>
            <w:r>
              <w:rPr>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CAC58"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DC8DD3"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339BA08" w14:textId="77777777" w:rsidR="00481BB8" w:rsidRDefault="00481BB8">
            <w:pPr>
              <w:pStyle w:val="TAL"/>
              <w:rPr>
                <w:rFonts w:cs="Arial"/>
                <w:szCs w:val="18"/>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8A2B1B5" w14:textId="77777777" w:rsidR="00481BB8" w:rsidRDefault="00481BB8">
            <w:pPr>
              <w:pStyle w:val="TAL"/>
              <w:keepNext w:val="0"/>
              <w:keepLines w:val="0"/>
              <w:widowControl w:val="0"/>
            </w:pPr>
          </w:p>
        </w:tc>
      </w:tr>
      <w:tr w:rsidR="00481BB8" w14:paraId="2EF0165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3CDDA2D" w14:textId="77777777" w:rsidR="00481BB8" w:rsidRDefault="00481BB8">
            <w:pPr>
              <w:pStyle w:val="TAL"/>
            </w:pPr>
            <w:bookmarkStart w:id="72" w:name="_PERM_MCCTEMPBM_CRPT03410130___7" w:colFirst="4" w:colLast="4"/>
            <w:proofErr w:type="spellStart"/>
            <w:r>
              <w:rPr>
                <w:lang w:eastAsia="zh-CN"/>
              </w:rPr>
              <w:t>snpnOnboardInd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37D0A2" w14:textId="77777777" w:rsidR="00481BB8" w:rsidRDefault="00481BB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4B99FD" w14:textId="77777777" w:rsidR="00481BB8" w:rsidRDefault="00481BB8">
            <w:pPr>
              <w:pStyle w:val="TAC"/>
              <w:rPr>
                <w:lang w:eastAsia="en-GB"/>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5F4F2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9FF9" w14:textId="77777777" w:rsidR="00481BB8" w:rsidRDefault="00481BB8">
            <w:pPr>
              <w:pStyle w:val="TAL"/>
              <w:rPr>
                <w:lang w:eastAsia="en-GB"/>
              </w:rPr>
            </w:pPr>
            <w:r>
              <w:rPr>
                <w:rFonts w:cs="Arial"/>
                <w:szCs w:val="18"/>
                <w:lang w:eastAsia="zh-CN"/>
              </w:rPr>
              <w:t>This IE shall be present if the UE is registered for onboarding in an SNPN</w:t>
            </w:r>
            <w:r>
              <w:t>.</w:t>
            </w:r>
          </w:p>
          <w:p w14:paraId="6342099E" w14:textId="77777777" w:rsidR="00481BB8" w:rsidRDefault="00481BB8">
            <w:pPr>
              <w:pStyle w:val="TAL"/>
            </w:pPr>
          </w:p>
          <w:p w14:paraId="7777DD78" w14:textId="77777777" w:rsidR="00481BB8" w:rsidRDefault="00481BB8">
            <w:pPr>
              <w:pStyle w:val="TAL"/>
              <w:rPr>
                <w:rFonts w:cs="Arial"/>
                <w:szCs w:val="18"/>
                <w:lang w:eastAsia="zh-CN"/>
              </w:rPr>
            </w:pPr>
            <w:r>
              <w:rPr>
                <w:rFonts w:cs="Arial"/>
                <w:szCs w:val="18"/>
              </w:rPr>
              <w:t>When present, it shall indicate the following:</w:t>
            </w:r>
          </w:p>
          <w:p w14:paraId="4C783416" w14:textId="77777777" w:rsidR="00481BB8" w:rsidRDefault="00481BB8">
            <w:pPr>
              <w:pStyle w:val="B1"/>
              <w:rPr>
                <w:rFonts w:ascii="Arial" w:hAnsi="Arial" w:cs="Arial"/>
                <w:sz w:val="18"/>
                <w:szCs w:val="18"/>
                <w:lang w:eastAsia="en-GB"/>
              </w:rPr>
            </w:pPr>
            <w:r>
              <w:rPr>
                <w:rFonts w:ascii="Arial" w:hAnsi="Arial" w:cs="Arial"/>
                <w:sz w:val="18"/>
                <w:szCs w:val="18"/>
              </w:rPr>
              <w:t>-</w:t>
            </w:r>
            <w:r>
              <w:rPr>
                <w:rFonts w:ascii="Arial" w:hAnsi="Arial" w:cs="Arial"/>
                <w:sz w:val="18"/>
                <w:szCs w:val="18"/>
              </w:rPr>
              <w:tab/>
              <w:t>true: indicates that the UE  is registered for onboarding in an SNPN.</w:t>
            </w:r>
          </w:p>
          <w:p w14:paraId="3A73149F" w14:textId="77777777" w:rsidR="00481BB8" w:rsidRDefault="00481BB8">
            <w:pPr>
              <w:pStyle w:val="B1"/>
              <w:rPr>
                <w:rFonts w:cs="Arial"/>
                <w:szCs w:val="18"/>
              </w:rPr>
            </w:pPr>
            <w:r>
              <w:rPr>
                <w:rFonts w:ascii="Arial" w:hAnsi="Arial" w:cs="Arial"/>
                <w:sz w:val="18"/>
                <w:szCs w:val="18"/>
              </w:rPr>
              <w:t>-</w:t>
            </w:r>
            <w:r>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hideMark/>
          </w:tcPr>
          <w:p w14:paraId="6BEAEF6D" w14:textId="77777777" w:rsidR="00481BB8" w:rsidRDefault="00481BB8">
            <w:pPr>
              <w:pStyle w:val="TAL"/>
              <w:keepNext w:val="0"/>
              <w:keepLines w:val="0"/>
              <w:widowControl w:val="0"/>
            </w:pPr>
            <w:proofErr w:type="spellStart"/>
            <w:r>
              <w:rPr>
                <w:lang w:eastAsia="zh-CN"/>
              </w:rPr>
              <w:t>eNPN</w:t>
            </w:r>
            <w:proofErr w:type="spellEnd"/>
          </w:p>
        </w:tc>
      </w:tr>
      <w:tr w:rsidR="00481BB8" w14:paraId="5CBDA1F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B96F209" w14:textId="77777777" w:rsidR="00481BB8" w:rsidRDefault="00481BB8">
            <w:pPr>
              <w:pStyle w:val="TAL"/>
            </w:pPr>
            <w:bookmarkStart w:id="73" w:name="_PERM_MCCTEMPBM_CRPT03410131___7" w:colFirst="4" w:colLast="4"/>
            <w:bookmarkEnd w:id="72"/>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D00D98" w14:textId="77777777" w:rsidR="00481BB8" w:rsidRDefault="00481BB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6879D" w14:textId="77777777" w:rsidR="00481BB8" w:rsidRDefault="00481BB8">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FAD749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5DB30B" w14:textId="77777777" w:rsidR="00481BB8" w:rsidRDefault="00481BB8">
            <w:pPr>
              <w:pStyle w:val="TAL"/>
              <w:keepNext w:val="0"/>
              <w:keepLines w:val="0"/>
              <w:widowControl w:val="0"/>
              <w:rPr>
                <w:lang w:eastAsia="en-GB"/>
              </w:rPr>
            </w:pPr>
            <w:r>
              <w:rPr>
                <w:rFonts w:cs="Arial"/>
                <w:szCs w:val="18"/>
              </w:rPr>
              <w:t>When present, this IE shall indicate</w:t>
            </w:r>
            <w:r>
              <w:rPr>
                <w:rFonts w:cs="Arial"/>
                <w:szCs w:val="18"/>
                <w:lang w:eastAsia="zh-CN"/>
              </w:rPr>
              <w:t xml:space="preserve"> whether the </w:t>
            </w:r>
            <w:r>
              <w:rPr>
                <w:rFonts w:cs="Arial"/>
                <w:szCs w:val="18"/>
              </w:rPr>
              <w:t xml:space="preserve">access stratum time distribution </w:t>
            </w:r>
            <w:r>
              <w:t xml:space="preserve">via </w:t>
            </w:r>
            <w:proofErr w:type="spellStart"/>
            <w:r>
              <w:t>Uu</w:t>
            </w:r>
            <w:proofErr w:type="spellEnd"/>
            <w:r>
              <w:t xml:space="preserve"> reference point should be activated or deactivated for the UE.</w:t>
            </w:r>
          </w:p>
          <w:p w14:paraId="61AA9B37" w14:textId="77777777" w:rsidR="00481BB8" w:rsidRDefault="00481BB8">
            <w:pPr>
              <w:pStyle w:val="TAL"/>
              <w:keepNext w:val="0"/>
              <w:keepLines w:val="0"/>
              <w:widowControl w:val="0"/>
            </w:pPr>
            <w:r>
              <w:t>When present, this IE shall be set as following:</w:t>
            </w:r>
          </w:p>
          <w:p w14:paraId="69116E4F" w14:textId="77777777" w:rsidR="00481BB8" w:rsidRDefault="00481BB8">
            <w:pPr>
              <w:pStyle w:val="B1"/>
              <w:rPr>
                <w:rFonts w:ascii="Arial" w:hAnsi="Arial" w:cs="Arial"/>
                <w:sz w:val="18"/>
                <w:szCs w:val="18"/>
              </w:rPr>
            </w:pPr>
            <w:r>
              <w:rPr>
                <w:rFonts w:ascii="Arial" w:hAnsi="Arial" w:cs="Arial"/>
                <w:sz w:val="18"/>
                <w:szCs w:val="18"/>
              </w:rPr>
              <w:t>- true: ASTI distribution is activated for the UE.</w:t>
            </w:r>
          </w:p>
          <w:p w14:paraId="5CC1CB07" w14:textId="77777777" w:rsidR="00481BB8" w:rsidRDefault="00481BB8">
            <w:pPr>
              <w:pStyle w:val="B1"/>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96AED3" w14:textId="77777777" w:rsidR="00481BB8" w:rsidRDefault="00481BB8">
            <w:pPr>
              <w:pStyle w:val="TAL"/>
              <w:keepNext w:val="0"/>
              <w:keepLines w:val="0"/>
              <w:widowControl w:val="0"/>
            </w:pPr>
          </w:p>
        </w:tc>
      </w:tr>
      <w:bookmarkEnd w:id="73"/>
      <w:tr w:rsidR="00481BB8" w14:paraId="0160405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1FBDF0A" w14:textId="77777777" w:rsidR="00481BB8" w:rsidRDefault="00481BB8">
            <w:pPr>
              <w:pStyle w:val="TAL"/>
            </w:pPr>
            <w:proofErr w:type="spellStart"/>
            <w:r>
              <w:rPr>
                <w:rFonts w:eastAsia="Malgun Gothic"/>
              </w:rPr>
              <w:t>tsErrorBudget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6A88010" w14:textId="77777777" w:rsidR="00481BB8" w:rsidRDefault="00481BB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hideMark/>
          </w:tcPr>
          <w:p w14:paraId="6945C259" w14:textId="77777777" w:rsidR="00481BB8" w:rsidRDefault="00481BB8">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43DB6A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E96360F" w14:textId="77777777" w:rsidR="00481BB8" w:rsidRDefault="00481BB8">
            <w:pPr>
              <w:pStyle w:val="TAL"/>
              <w:rPr>
                <w:rFonts w:cs="Arial"/>
                <w:szCs w:val="18"/>
                <w:lang w:eastAsia="en-GB"/>
              </w:rPr>
            </w:pPr>
            <w:r>
              <w:rPr>
                <w:rFonts w:cs="Arial"/>
                <w:szCs w:val="18"/>
              </w:rPr>
              <w:t xml:space="preserve">When present, this IE shall indicate the </w:t>
            </w:r>
            <w:proofErr w:type="spellStart"/>
            <w:r>
              <w:t>Uu</w:t>
            </w:r>
            <w:proofErr w:type="spellEnd"/>
            <w:r>
              <w:t xml:space="preserve"> </w:t>
            </w:r>
            <w:r>
              <w:rPr>
                <w:rFonts w:cs="Arial"/>
                <w:szCs w:val="18"/>
              </w:rPr>
              <w:t>time synchronization error budget for the time synchronization service (as described in clause 5.27.1 in TS 23.501 [2]). It i</w:t>
            </w:r>
            <w:r>
              <w:rPr>
                <w:rFonts w:cs="Arial"/>
                <w:szCs w:val="18"/>
                <w:lang w:eastAsia="zh-CN"/>
              </w:rPr>
              <w:t xml:space="preserve">ndicates the value in </w:t>
            </w:r>
            <w:proofErr w:type="spellStart"/>
            <w:r>
              <w:rPr>
                <w:rFonts w:cs="Arial"/>
                <w:szCs w:val="18"/>
                <w:lang w:eastAsia="zh-CN"/>
              </w:rPr>
              <w:t>nano</w:t>
            </w:r>
            <w:proofErr w:type="spellEnd"/>
            <w:r>
              <w:rPr>
                <w:rFonts w:cs="Arial"/>
                <w:szCs w:val="18"/>
                <w:lang w:eastAsia="zh-CN"/>
              </w:rPr>
              <w:t xml:space="preserve"> seconds.</w:t>
            </w:r>
          </w:p>
        </w:tc>
        <w:tc>
          <w:tcPr>
            <w:tcW w:w="1311" w:type="dxa"/>
            <w:tcBorders>
              <w:top w:val="single" w:sz="4" w:space="0" w:color="auto"/>
              <w:left w:val="single" w:sz="4" w:space="0" w:color="auto"/>
              <w:bottom w:val="single" w:sz="4" w:space="0" w:color="auto"/>
              <w:right w:val="single" w:sz="4" w:space="0" w:color="auto"/>
            </w:tcBorders>
          </w:tcPr>
          <w:p w14:paraId="23A4B92A" w14:textId="77777777" w:rsidR="00481BB8" w:rsidRDefault="00481BB8">
            <w:pPr>
              <w:pStyle w:val="TAL"/>
              <w:keepNext w:val="0"/>
              <w:keepLines w:val="0"/>
              <w:widowControl w:val="0"/>
            </w:pPr>
          </w:p>
        </w:tc>
      </w:tr>
      <w:tr w:rsidR="00481BB8" w14:paraId="72883EF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4906F3D" w14:textId="77777777" w:rsidR="00481BB8" w:rsidRDefault="00481BB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hideMark/>
          </w:tcPr>
          <w:p w14:paraId="1408751E" w14:textId="77777777" w:rsidR="00481BB8" w:rsidRDefault="00481BB8">
            <w:pPr>
              <w:pStyle w:val="TAL"/>
              <w:rPr>
                <w:rFonts w:eastAsia="Times New Roman"/>
              </w:rPr>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81CBCE" w14:textId="77777777" w:rsidR="00481BB8" w:rsidRDefault="00481BB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5745163" w14:textId="77777777" w:rsidR="00481BB8" w:rsidRDefault="00481BB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A631B9C" w14:textId="77777777" w:rsidR="00481BB8" w:rsidRDefault="00481BB8">
            <w:pPr>
              <w:pStyle w:val="TAL"/>
              <w:rPr>
                <w:noProof/>
                <w:lang w:eastAsia="en-GB"/>
              </w:rPr>
            </w:pPr>
            <w:r>
              <w:rPr>
                <w:noProof/>
              </w:rPr>
              <w:t>This IE shall be present if conditions for SMF Selection information replacement are received from the PCF for AM Policy.</w:t>
            </w:r>
          </w:p>
          <w:p w14:paraId="6726DE93" w14:textId="77777777" w:rsidR="00481BB8" w:rsidRDefault="00481BB8">
            <w:pPr>
              <w:pStyle w:val="TAL"/>
              <w:rPr>
                <w:noProof/>
              </w:rPr>
            </w:pPr>
          </w:p>
          <w:p w14:paraId="5935A25D" w14:textId="77777777" w:rsidR="00481BB8" w:rsidRDefault="00481BB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9A2B860" w14:textId="77777777" w:rsidR="00481BB8" w:rsidRDefault="00481BB8">
            <w:pPr>
              <w:pStyle w:val="TAL"/>
              <w:keepNext w:val="0"/>
              <w:keepLines w:val="0"/>
              <w:widowControl w:val="0"/>
            </w:pPr>
          </w:p>
        </w:tc>
      </w:tr>
      <w:tr w:rsidR="00481BB8" w14:paraId="72745F7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E4B949" w14:textId="77777777" w:rsidR="00481BB8" w:rsidRDefault="00481BB8">
            <w:pPr>
              <w:pStyle w:val="TAL"/>
              <w:rPr>
                <w:noProof/>
              </w:rPr>
            </w:pPr>
            <w:r>
              <w:rPr>
                <w:noProof/>
                <w:lang w:eastAsia="zh-CN"/>
              </w:rPr>
              <w:t>pcfUeSliceMbrList</w:t>
            </w:r>
          </w:p>
        </w:tc>
        <w:tc>
          <w:tcPr>
            <w:tcW w:w="1418" w:type="dxa"/>
            <w:tcBorders>
              <w:top w:val="single" w:sz="4" w:space="0" w:color="auto"/>
              <w:left w:val="single" w:sz="4" w:space="0" w:color="auto"/>
              <w:bottom w:val="single" w:sz="4" w:space="0" w:color="auto"/>
              <w:right w:val="single" w:sz="4" w:space="0" w:color="auto"/>
            </w:tcBorders>
            <w:hideMark/>
          </w:tcPr>
          <w:p w14:paraId="34A515D7" w14:textId="77777777" w:rsidR="00481BB8" w:rsidRDefault="00481BB8">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C43975F" w14:textId="77777777" w:rsidR="00481BB8" w:rsidRDefault="00481BB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0812EF2E" w14:textId="77777777" w:rsidR="00481BB8" w:rsidRDefault="00481BB8">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96E7F1E" w14:textId="77777777" w:rsidR="00481BB8" w:rsidRDefault="00481BB8">
            <w:pPr>
              <w:pStyle w:val="TAL"/>
              <w:rPr>
                <w:noProof/>
              </w:rPr>
            </w:pPr>
            <w:r>
              <w:rPr>
                <w:noProof/>
              </w:rPr>
              <w:t>This IE shall be present when UE Slice MBR(s) were received from the PCF for AM Policy.</w:t>
            </w:r>
          </w:p>
          <w:p w14:paraId="7F0F7FB5" w14:textId="77777777" w:rsidR="00481BB8" w:rsidRDefault="00481BB8">
            <w:pPr>
              <w:pStyle w:val="TAL"/>
              <w:rPr>
                <w:noProof/>
              </w:rPr>
            </w:pPr>
          </w:p>
          <w:p w14:paraId="10A32C7B" w14:textId="77777777" w:rsidR="00481BB8" w:rsidRDefault="00481BB8">
            <w:pPr>
              <w:pStyle w:val="TAL"/>
              <w:rPr>
                <w:noProof/>
              </w:rPr>
            </w:pPr>
            <w:r>
              <w:rPr>
                <w:noProof/>
              </w:rPr>
              <w:t xml:space="preserve">When present, this IE shall include one or more UE-Slice-MBR(s) </w:t>
            </w:r>
            <w:r>
              <w:rPr>
                <w:rFonts w:cs="Arial"/>
                <w:noProof/>
                <w:szCs w:val="18"/>
              </w:rPr>
              <w:t>as determined by the PCF</w:t>
            </w:r>
            <w:r>
              <w:rPr>
                <w:noProof/>
              </w:rPr>
              <w:t xml:space="preserve"> for allowed S-NSSAI(s)</w:t>
            </w:r>
            <w:r>
              <w:rPr>
                <w:rFonts w:cs="Arial"/>
                <w:noProof/>
                <w:szCs w:val="18"/>
              </w:rPr>
              <w:t xml:space="preserve">. </w:t>
            </w:r>
            <w:r>
              <w:rPr>
                <w:rFonts w:cs="Arial"/>
                <w:szCs w:val="18"/>
                <w:lang w:eastAsia="zh-CN"/>
              </w:rPr>
              <w:t xml:space="preserve">The key of the map is the </w:t>
            </w:r>
            <w:r>
              <w:rPr>
                <w:noProof/>
              </w:rPr>
              <w:t>S-NSSAI</w:t>
            </w:r>
            <w:r>
              <w:rPr>
                <w:rFonts w:cs="Arial"/>
                <w:szCs w:val="18"/>
                <w:lang w:eastAsia="zh-CN"/>
              </w:rPr>
              <w:t xml:space="preserve"> in the allowed NSSAI to which the </w:t>
            </w:r>
            <w:r>
              <w:rPr>
                <w:noProof/>
              </w:rPr>
              <w:t>UE-Slice-MBR</w:t>
            </w:r>
            <w:r>
              <w:rPr>
                <w:rFonts w:cs="Arial"/>
                <w:szCs w:val="18"/>
                <w:lang w:eastAsia="zh-CN"/>
              </w:rPr>
              <w:t xml:space="preserve"> belongs</w:t>
            </w:r>
            <w:r>
              <w:rPr>
                <w:noProof/>
              </w:rPr>
              <w:t>.</w:t>
            </w:r>
          </w:p>
          <w:p w14:paraId="5EEE298C" w14:textId="77777777" w:rsidR="00481BB8" w:rsidRDefault="00481BB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1BCC8E8" w14:textId="77777777" w:rsidR="00481BB8" w:rsidRDefault="00481BB8">
            <w:pPr>
              <w:pStyle w:val="TAL"/>
              <w:keepNext w:val="0"/>
              <w:keepLines w:val="0"/>
              <w:widowControl w:val="0"/>
            </w:pPr>
          </w:p>
        </w:tc>
      </w:tr>
      <w:tr w:rsidR="00481BB8" w14:paraId="415F5DD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57E794B" w14:textId="77777777" w:rsidR="00481BB8" w:rsidRDefault="00481BB8">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002D35" w14:textId="77777777" w:rsidR="00481BB8" w:rsidRDefault="00481BB8">
            <w:pPr>
              <w:pStyle w:val="TAL"/>
              <w:rPr>
                <w:lang w:eastAsia="en-GB"/>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D30093"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C9FBB1"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DC98B8B" w14:textId="77777777" w:rsidR="00481BB8" w:rsidRDefault="00481BB8">
            <w:pPr>
              <w:pStyle w:val="TAL"/>
              <w:rPr>
                <w:rFonts w:cs="Arial"/>
                <w:szCs w:val="18"/>
                <w:lang w:val="en-US" w:eastAsia="zh-CN"/>
              </w:rPr>
            </w:pPr>
            <w:r>
              <w:rPr>
                <w:rFonts w:cs="Arial"/>
                <w:szCs w:val="18"/>
                <w:lang w:val="en-US" w:eastAsia="zh-CN"/>
              </w:rPr>
              <w:t>This IE shall be present if available.</w:t>
            </w:r>
          </w:p>
          <w:p w14:paraId="47FB2FF5" w14:textId="77777777" w:rsidR="00481BB8" w:rsidRDefault="00481BB8">
            <w:pPr>
              <w:pStyle w:val="TAL"/>
              <w:rPr>
                <w:rFonts w:cs="Arial"/>
                <w:szCs w:val="18"/>
                <w:lang w:val="en-US" w:eastAsia="zh-CN"/>
              </w:rPr>
            </w:pPr>
          </w:p>
          <w:p w14:paraId="0A6BA964" w14:textId="77777777" w:rsidR="00481BB8" w:rsidRDefault="00481BB8">
            <w:pPr>
              <w:pStyle w:val="TAL"/>
              <w:rPr>
                <w:rFonts w:cs="Arial"/>
                <w:szCs w:val="18"/>
                <w:lang w:val="en-US" w:eastAsia="zh-CN"/>
              </w:rPr>
            </w:pPr>
            <w:r>
              <w:rPr>
                <w:rFonts w:cs="Arial"/>
                <w:szCs w:val="18"/>
                <w:lang w:val="en-US" w:eastAsia="zh-CN"/>
              </w:rPr>
              <w:t>When present, this IE shall contain the NF Set ID of the SMSF serving the UE.</w:t>
            </w:r>
          </w:p>
          <w:p w14:paraId="5F4E1D92" w14:textId="77777777" w:rsidR="00481BB8" w:rsidRDefault="00481BB8">
            <w:pPr>
              <w:pStyle w:val="TAL"/>
              <w:rPr>
                <w:noProof/>
                <w:lang w:eastAsia="en-GB"/>
              </w:rPr>
            </w:pPr>
          </w:p>
        </w:tc>
        <w:tc>
          <w:tcPr>
            <w:tcW w:w="1311" w:type="dxa"/>
            <w:tcBorders>
              <w:top w:val="single" w:sz="4" w:space="0" w:color="auto"/>
              <w:left w:val="single" w:sz="4" w:space="0" w:color="auto"/>
              <w:bottom w:val="single" w:sz="4" w:space="0" w:color="auto"/>
              <w:right w:val="single" w:sz="4" w:space="0" w:color="auto"/>
            </w:tcBorders>
          </w:tcPr>
          <w:p w14:paraId="52D14560" w14:textId="77777777" w:rsidR="00481BB8" w:rsidRDefault="00481BB8">
            <w:pPr>
              <w:pStyle w:val="TAL"/>
              <w:keepNext w:val="0"/>
              <w:keepLines w:val="0"/>
              <w:widowControl w:val="0"/>
            </w:pPr>
          </w:p>
        </w:tc>
      </w:tr>
      <w:tr w:rsidR="00481BB8" w14:paraId="678F528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29F3B5A" w14:textId="77777777" w:rsidR="00481BB8" w:rsidRDefault="00481BB8">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B49B0D" w14:textId="77777777" w:rsidR="00481BB8" w:rsidRDefault="00481BB8">
            <w:pPr>
              <w:pStyle w:val="TAL"/>
              <w:rPr>
                <w:lang w:eastAsia="en-GB"/>
              </w:rPr>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AD13C5"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DC5970"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5FF4AD" w14:textId="77777777" w:rsidR="00481BB8" w:rsidRDefault="00481BB8">
            <w:pPr>
              <w:pStyle w:val="TAL"/>
              <w:rPr>
                <w:rFonts w:cs="Arial"/>
                <w:szCs w:val="18"/>
                <w:lang w:val="en-US" w:eastAsia="zh-CN"/>
              </w:rPr>
            </w:pPr>
            <w:r>
              <w:rPr>
                <w:rFonts w:cs="Arial"/>
                <w:szCs w:val="18"/>
                <w:lang w:val="en-US" w:eastAsia="zh-CN"/>
              </w:rPr>
              <w:t>This shall be present, if available.</w:t>
            </w:r>
          </w:p>
          <w:p w14:paraId="4E3A8CA1" w14:textId="77777777" w:rsidR="00481BB8" w:rsidRDefault="00481BB8">
            <w:pPr>
              <w:pStyle w:val="TAL"/>
              <w:rPr>
                <w:rFonts w:cs="Arial"/>
                <w:szCs w:val="18"/>
                <w:lang w:val="en-US" w:eastAsia="zh-CN"/>
              </w:rPr>
            </w:pPr>
          </w:p>
          <w:p w14:paraId="3731D907" w14:textId="77777777" w:rsidR="00481BB8" w:rsidRDefault="00481BB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E5FA189" w14:textId="77777777" w:rsidR="00481BB8" w:rsidRDefault="00481BB8">
            <w:pPr>
              <w:pStyle w:val="TAL"/>
              <w:rPr>
                <w:noProof/>
                <w:lang w:eastAsia="en-GB"/>
              </w:rPr>
            </w:pPr>
          </w:p>
        </w:tc>
        <w:tc>
          <w:tcPr>
            <w:tcW w:w="1311" w:type="dxa"/>
            <w:tcBorders>
              <w:top w:val="single" w:sz="4" w:space="0" w:color="auto"/>
              <w:left w:val="single" w:sz="4" w:space="0" w:color="auto"/>
              <w:bottom w:val="single" w:sz="4" w:space="0" w:color="auto"/>
              <w:right w:val="single" w:sz="4" w:space="0" w:color="auto"/>
            </w:tcBorders>
          </w:tcPr>
          <w:p w14:paraId="05C4BCE5" w14:textId="77777777" w:rsidR="00481BB8" w:rsidRDefault="00481BB8">
            <w:pPr>
              <w:pStyle w:val="TAL"/>
              <w:keepNext w:val="0"/>
              <w:keepLines w:val="0"/>
              <w:widowControl w:val="0"/>
            </w:pPr>
          </w:p>
        </w:tc>
      </w:tr>
      <w:tr w:rsidR="00481BB8" w14:paraId="320CB64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05E5E90" w14:textId="77777777" w:rsidR="00481BB8" w:rsidRDefault="00481BB8">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5E7967" w14:textId="77777777" w:rsidR="00481BB8" w:rsidRDefault="00481BB8">
            <w:pPr>
              <w:pStyle w:val="TAL"/>
              <w:rPr>
                <w:lang w:eastAsia="en-GB"/>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26643C03"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5F0DE9"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A5A725" w14:textId="77777777" w:rsidR="00481BB8" w:rsidRDefault="00481BB8">
            <w:pPr>
              <w:pStyle w:val="TAL"/>
              <w:rPr>
                <w:rFonts w:cs="Arial"/>
                <w:szCs w:val="18"/>
                <w:lang w:val="en-US" w:eastAsia="zh-CN"/>
              </w:rPr>
            </w:pPr>
            <w:r>
              <w:rPr>
                <w:rFonts w:cs="Arial"/>
                <w:szCs w:val="18"/>
                <w:lang w:val="en-US" w:eastAsia="zh-CN"/>
              </w:rPr>
              <w:t>This IE shall be present if available.</w:t>
            </w:r>
          </w:p>
          <w:p w14:paraId="210A07E4" w14:textId="77777777" w:rsidR="00481BB8" w:rsidRDefault="00481BB8">
            <w:pPr>
              <w:pStyle w:val="TAL"/>
              <w:rPr>
                <w:lang w:val="en-US" w:eastAsia="en-GB"/>
              </w:rPr>
            </w:pPr>
          </w:p>
          <w:p w14:paraId="18DD7A51" w14:textId="77777777" w:rsidR="00481BB8" w:rsidRDefault="00481BB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3AA29A8" w14:textId="77777777" w:rsidR="00481BB8" w:rsidRDefault="00481BB8">
            <w:pPr>
              <w:pStyle w:val="TAL"/>
              <w:keepNext w:val="0"/>
              <w:keepLines w:val="0"/>
              <w:widowControl w:val="0"/>
            </w:pPr>
          </w:p>
        </w:tc>
      </w:tr>
      <w:tr w:rsidR="00481BB8" w14:paraId="09E997C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CBA5827" w14:textId="77777777" w:rsidR="00481BB8" w:rsidRDefault="00481BB8">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D4A225" w14:textId="77777777" w:rsidR="00481BB8" w:rsidRDefault="00481BB8">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5D0DFB" w14:textId="77777777" w:rsidR="00481BB8" w:rsidRDefault="00481BB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FEE13EC" w14:textId="77777777" w:rsidR="00481BB8" w:rsidRDefault="00481BB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B7F3859" w14:textId="77777777" w:rsidR="00481BB8" w:rsidRDefault="00481BB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0AA192AA" w14:textId="77777777" w:rsidR="00481BB8" w:rsidRDefault="00481BB8">
            <w:pPr>
              <w:pStyle w:val="TAL"/>
              <w:rPr>
                <w:rFonts w:cs="Arial"/>
                <w:szCs w:val="18"/>
                <w:lang w:val="en-US" w:eastAsia="zh-CN"/>
              </w:rPr>
            </w:pPr>
          </w:p>
          <w:p w14:paraId="73843F9F" w14:textId="77777777" w:rsidR="00481BB8" w:rsidRDefault="00481BB8">
            <w:pPr>
              <w:pStyle w:val="TAL"/>
              <w:rPr>
                <w:lang w:eastAsia="en-GB"/>
              </w:rPr>
            </w:pPr>
            <w:r>
              <w:t>When present, this IE shall be set as follows:</w:t>
            </w:r>
          </w:p>
          <w:p w14:paraId="3389BBFC" w14:textId="77777777" w:rsidR="00481BB8" w:rsidRDefault="00481BB8">
            <w:pPr>
              <w:pStyle w:val="TAL"/>
              <w:ind w:left="488" w:hanging="360"/>
            </w:pPr>
            <w:r>
              <w:t>-</w:t>
            </w:r>
            <w:r>
              <w:tab/>
              <w:t>true: UE is registered for Disaster Roaming service;</w:t>
            </w:r>
          </w:p>
          <w:p w14:paraId="45FD8AE3" w14:textId="77777777" w:rsidR="00481BB8" w:rsidRDefault="00481BB8">
            <w:pPr>
              <w:pStyle w:val="TAL"/>
              <w:rPr>
                <w:rFonts w:cs="Arial"/>
                <w:szCs w:val="18"/>
                <w:lang w:val="en-US" w:eastAsia="zh-CN"/>
              </w:rPr>
            </w:pPr>
            <w:r>
              <w:t>-</w:t>
            </w:r>
            <w:r>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2AC6063A" w14:textId="77777777" w:rsidR="00481BB8" w:rsidRDefault="00481BB8">
            <w:pPr>
              <w:pStyle w:val="TAL"/>
              <w:keepNext w:val="0"/>
              <w:keepLines w:val="0"/>
              <w:widowControl w:val="0"/>
              <w:rPr>
                <w:lang w:eastAsia="en-GB"/>
              </w:rPr>
            </w:pPr>
          </w:p>
        </w:tc>
      </w:tr>
      <w:tr w:rsidR="00481BB8" w14:paraId="634BEC6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1710D7A" w14:textId="77777777" w:rsidR="00481BB8" w:rsidRDefault="00481BB8">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91EED24" w14:textId="77777777" w:rsidR="00481BB8" w:rsidRDefault="00481BB8">
            <w:pPr>
              <w:pStyle w:val="TAL"/>
              <w:rPr>
                <w:lang w:eastAsia="en-GB"/>
              </w:rPr>
            </w:pPr>
            <w:proofErr w:type="spellStart"/>
            <w:r>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7C6687" w14:textId="77777777" w:rsidR="00481BB8" w:rsidRDefault="00481BB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762AD3" w14:textId="77777777" w:rsidR="00481BB8" w:rsidRDefault="00481BB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55BC12" w14:textId="77777777" w:rsidR="00481BB8" w:rsidRDefault="00481BB8">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451CA2BB" w14:textId="77777777" w:rsidR="00481BB8" w:rsidRDefault="00481BB8">
            <w:pPr>
              <w:pStyle w:val="TAL"/>
              <w:rPr>
                <w:rFonts w:cs="Arial"/>
                <w:szCs w:val="18"/>
                <w:lang w:eastAsia="zh-CN"/>
              </w:rPr>
            </w:pPr>
          </w:p>
          <w:p w14:paraId="769BAF81" w14:textId="77777777" w:rsidR="00481BB8" w:rsidRDefault="00481BB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4DA8E452" w14:textId="77777777" w:rsidR="00481BB8" w:rsidRDefault="00481BB8">
            <w:pPr>
              <w:pStyle w:val="TAL"/>
              <w:keepNext w:val="0"/>
              <w:keepLines w:val="0"/>
              <w:widowControl w:val="0"/>
              <w:rPr>
                <w:lang w:eastAsia="en-GB"/>
              </w:rPr>
            </w:pPr>
          </w:p>
        </w:tc>
      </w:tr>
      <w:tr w:rsidR="00481BB8" w14:paraId="1587B18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B8808E" w14:textId="77777777" w:rsidR="00481BB8" w:rsidRDefault="00481BB8">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28CBB0" w14:textId="77777777" w:rsidR="00481BB8" w:rsidRDefault="00481BB8">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1ADB67"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FEEA9"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4753A6FB" w14:textId="77777777" w:rsidR="00481BB8" w:rsidRDefault="00481BB8">
            <w:pPr>
              <w:pStyle w:val="TAL"/>
              <w:rPr>
                <w:rFonts w:cs="Arial"/>
                <w:szCs w:val="18"/>
                <w:lang w:eastAsia="zh-CN"/>
              </w:rPr>
            </w:pPr>
            <w:r>
              <w:rPr>
                <w:rFonts w:cs="Arial"/>
                <w:szCs w:val="18"/>
              </w:rPr>
              <w:t xml:space="preserve">When present, this IE shall </w:t>
            </w:r>
            <w:r>
              <w:t xml:space="preserve">be set to the last value </w:t>
            </w:r>
            <w:r>
              <w:rPr>
                <w:lang w:eastAsia="zh-CN"/>
              </w:rPr>
              <w:t>that</w:t>
            </w:r>
            <w:r>
              <w:t xml:space="preserve"> has been reported to the PCF</w:t>
            </w:r>
            <w:r>
              <w:rPr>
                <w:rFonts w:cs="Arial"/>
                <w:szCs w:val="18"/>
              </w:rPr>
              <w:t xml:space="preserve"> </w:t>
            </w:r>
            <w:r>
              <w:rPr>
                <w:rFonts w:cs="Arial"/>
                <w:szCs w:val="18"/>
                <w:lang w:eastAsia="zh-CN"/>
              </w:rPr>
              <w:t>if</w:t>
            </w:r>
            <w:r>
              <w:rPr>
                <w:rFonts w:cs="Arial"/>
                <w:szCs w:val="18"/>
              </w:rPr>
              <w:t xml:space="preserve"> the </w:t>
            </w:r>
            <w:r>
              <w:rPr>
                <w:lang w:eastAsia="zh-CN"/>
              </w:rPr>
              <w:t>satellite backhaul category</w:t>
            </w:r>
            <w:r>
              <w:t xml:space="preserve"> </w:t>
            </w:r>
            <w:r>
              <w:rPr>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6F39C000" w14:textId="77777777" w:rsidR="00481BB8" w:rsidRDefault="00481BB8">
            <w:pPr>
              <w:pStyle w:val="TAL"/>
              <w:keepNext w:val="0"/>
              <w:keepLines w:val="0"/>
              <w:widowControl w:val="0"/>
              <w:rPr>
                <w:lang w:eastAsia="en-GB"/>
              </w:rPr>
            </w:pPr>
          </w:p>
        </w:tc>
      </w:tr>
      <w:tr w:rsidR="00481BB8" w14:paraId="7694F38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1B1F5FD" w14:textId="77777777" w:rsidR="00481BB8" w:rsidRDefault="00481BB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hideMark/>
          </w:tcPr>
          <w:p w14:paraId="7336A700" w14:textId="77777777" w:rsidR="00481BB8" w:rsidRDefault="00481BB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12B19EC4"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324911B" w14:textId="77777777" w:rsidR="00481BB8" w:rsidRDefault="00481BB8">
            <w:pPr>
              <w:pStyle w:val="TAL"/>
              <w:rPr>
                <w:lang w:eastAsia="en-GB"/>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CDF92B8"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580C9BD9" w14:textId="77777777" w:rsidR="00481BB8" w:rsidRDefault="00481BB8">
            <w:pPr>
              <w:pStyle w:val="TAL"/>
              <w:rPr>
                <w:rFonts w:cs="Arial"/>
                <w:szCs w:val="18"/>
                <w:lang w:eastAsia="zh-CN"/>
              </w:rPr>
            </w:pPr>
          </w:p>
          <w:p w14:paraId="76C3A92C" w14:textId="77777777" w:rsidR="00481BB8" w:rsidRDefault="00481BB8">
            <w:pPr>
              <w:pStyle w:val="TAL"/>
              <w:rPr>
                <w:noProof/>
                <w:lang w:eastAsia="en-GB"/>
              </w:rPr>
            </w:pPr>
            <w:r>
              <w:rPr>
                <w:rFonts w:cs="Arial"/>
                <w:szCs w:val="18"/>
                <w:lang w:eastAsia="zh-CN"/>
              </w:rPr>
              <w:t xml:space="preserve">When present, this IE shall indicate the value of the PCF determined </w:t>
            </w:r>
            <w:r>
              <w:rPr>
                <w:noProof/>
              </w:rPr>
              <w:t>Wireline Service Area Restriction.</w:t>
            </w:r>
          </w:p>
          <w:p w14:paraId="4B3DF8EA" w14:textId="77777777" w:rsidR="00481BB8" w:rsidRDefault="00481BB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38313A2" w14:textId="77777777" w:rsidR="00481BB8" w:rsidRDefault="00481BB8">
            <w:pPr>
              <w:pStyle w:val="TAL"/>
              <w:keepNext w:val="0"/>
              <w:keepLines w:val="0"/>
              <w:widowControl w:val="0"/>
            </w:pPr>
          </w:p>
        </w:tc>
      </w:tr>
      <w:tr w:rsidR="00481BB8" w14:paraId="30E8FF2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B4FA5C3" w14:textId="77777777" w:rsidR="00481BB8" w:rsidRDefault="00481BB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hideMark/>
          </w:tcPr>
          <w:p w14:paraId="4996FF55" w14:textId="77777777" w:rsidR="00481BB8" w:rsidRDefault="00481BB8">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CE4362"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3FBE8D5"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3220123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1368865B" w14:textId="77777777" w:rsidR="00481BB8" w:rsidRDefault="00481BB8">
            <w:pPr>
              <w:pStyle w:val="TAL"/>
              <w:rPr>
                <w:noProof/>
                <w:lang w:eastAsia="en-GB"/>
              </w:rPr>
            </w:pPr>
          </w:p>
          <w:p w14:paraId="2BF6FC85" w14:textId="77777777" w:rsidR="00481BB8" w:rsidRDefault="00481BB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D423B48" w14:textId="77777777" w:rsidR="00481BB8" w:rsidRDefault="00481BB8">
            <w:pPr>
              <w:pStyle w:val="TAL"/>
              <w:keepNext w:val="0"/>
              <w:keepLines w:val="0"/>
              <w:widowControl w:val="0"/>
            </w:pPr>
          </w:p>
        </w:tc>
      </w:tr>
      <w:tr w:rsidR="00481BB8" w14:paraId="2BE53927"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590D494" w14:textId="77777777" w:rsidR="00481BB8" w:rsidRDefault="00481BB8">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hideMark/>
          </w:tcPr>
          <w:p w14:paraId="50381D10" w14:textId="77777777" w:rsidR="00481BB8" w:rsidRDefault="00481BB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hideMark/>
          </w:tcPr>
          <w:p w14:paraId="13BFCCDA" w14:textId="77777777" w:rsidR="00481BB8" w:rsidRDefault="00481BB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0227919"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58C8CE0" w14:textId="77777777" w:rsidR="00481BB8" w:rsidRDefault="00481BB8">
            <w:pPr>
              <w:pStyle w:val="TAL"/>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7C052A37" w14:textId="77777777" w:rsidR="00481BB8" w:rsidRDefault="00481BB8">
            <w:pPr>
              <w:pStyle w:val="TAL"/>
              <w:rPr>
                <w:noProof/>
                <w:lang w:eastAsia="en-GB"/>
              </w:rPr>
            </w:pPr>
          </w:p>
          <w:p w14:paraId="6D316CB3" w14:textId="77777777" w:rsidR="00481BB8" w:rsidRDefault="00481BB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C23FE73" w14:textId="77777777" w:rsidR="00481BB8" w:rsidRDefault="00481BB8">
            <w:pPr>
              <w:pStyle w:val="TAL"/>
              <w:keepNext w:val="0"/>
              <w:keepLines w:val="0"/>
              <w:widowControl w:val="0"/>
              <w:rPr>
                <w:lang w:eastAsia="en-GB"/>
              </w:rPr>
            </w:pPr>
          </w:p>
        </w:tc>
      </w:tr>
      <w:tr w:rsidR="00481BB8" w14:paraId="4397C7C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3CE4990" w14:textId="77777777" w:rsidR="00481BB8" w:rsidRDefault="00481BB8">
            <w:pPr>
              <w:pStyle w:val="TAL"/>
              <w:rPr>
                <w:noProof/>
              </w:rPr>
            </w:pPr>
            <w:r>
              <w:rPr>
                <w:lang w:eastAsia="zh-CN"/>
              </w:rPr>
              <w:t>a2xContext</w:t>
            </w:r>
          </w:p>
        </w:tc>
        <w:tc>
          <w:tcPr>
            <w:tcW w:w="1418" w:type="dxa"/>
            <w:tcBorders>
              <w:top w:val="single" w:sz="4" w:space="0" w:color="auto"/>
              <w:left w:val="single" w:sz="4" w:space="0" w:color="auto"/>
              <w:bottom w:val="single" w:sz="4" w:space="0" w:color="auto"/>
              <w:right w:val="single" w:sz="4" w:space="0" w:color="auto"/>
            </w:tcBorders>
            <w:hideMark/>
          </w:tcPr>
          <w:p w14:paraId="6BE8DC39" w14:textId="77777777" w:rsidR="00481BB8" w:rsidRDefault="00481BB8">
            <w:pPr>
              <w:pStyle w:val="TAL"/>
              <w:rPr>
                <w:noProof/>
              </w:rPr>
            </w:pPr>
            <w:r>
              <w:rPr>
                <w:lang w:eastAsia="zh-CN"/>
              </w:rPr>
              <w:t>A2xContext</w:t>
            </w:r>
          </w:p>
        </w:tc>
        <w:tc>
          <w:tcPr>
            <w:tcW w:w="425" w:type="dxa"/>
            <w:tcBorders>
              <w:top w:val="single" w:sz="4" w:space="0" w:color="auto"/>
              <w:left w:val="single" w:sz="4" w:space="0" w:color="auto"/>
              <w:bottom w:val="single" w:sz="4" w:space="0" w:color="auto"/>
              <w:right w:val="single" w:sz="4" w:space="0" w:color="auto"/>
            </w:tcBorders>
            <w:hideMark/>
          </w:tcPr>
          <w:p w14:paraId="5F555869" w14:textId="77777777" w:rsidR="00481BB8" w:rsidRDefault="00481BB8">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2DAEF3"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B9D9551" w14:textId="77777777" w:rsidR="00481BB8" w:rsidRDefault="00481BB8">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277613A0" w14:textId="77777777" w:rsidR="00481BB8" w:rsidRDefault="00481BB8">
            <w:pPr>
              <w:pStyle w:val="TAL"/>
              <w:rPr>
                <w:rFonts w:cs="Arial"/>
                <w:szCs w:val="18"/>
                <w:lang w:eastAsia="zh-CN"/>
              </w:rPr>
            </w:pPr>
            <w:r>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hideMark/>
          </w:tcPr>
          <w:p w14:paraId="77DBBABC" w14:textId="77777777" w:rsidR="00481BB8" w:rsidRDefault="00481BB8">
            <w:pPr>
              <w:pStyle w:val="TAL"/>
              <w:keepNext w:val="0"/>
              <w:keepLines w:val="0"/>
              <w:widowControl w:val="0"/>
              <w:rPr>
                <w:lang w:eastAsia="en-GB"/>
              </w:rPr>
            </w:pPr>
            <w:r>
              <w:rPr>
                <w:lang w:eastAsia="zh-CN"/>
              </w:rPr>
              <w:t>A2X</w:t>
            </w:r>
          </w:p>
        </w:tc>
      </w:tr>
      <w:tr w:rsidR="00481BB8" w14:paraId="6E3F3F53" w14:textId="77777777" w:rsidTr="00481BB8">
        <w:trPr>
          <w:jc w:val="center"/>
          <w:ins w:id="74" w:author="Huawei" w:date="2023-09-26T16:10:00Z"/>
        </w:trPr>
        <w:tc>
          <w:tcPr>
            <w:tcW w:w="1911" w:type="dxa"/>
            <w:tcBorders>
              <w:top w:val="single" w:sz="4" w:space="0" w:color="auto"/>
              <w:left w:val="single" w:sz="4" w:space="0" w:color="auto"/>
              <w:bottom w:val="single" w:sz="4" w:space="0" w:color="auto"/>
              <w:right w:val="single" w:sz="4" w:space="0" w:color="auto"/>
            </w:tcBorders>
            <w:hideMark/>
          </w:tcPr>
          <w:p w14:paraId="772ED413" w14:textId="0AEB445F" w:rsidR="00481BB8" w:rsidRDefault="00481BB8" w:rsidP="00481BB8">
            <w:pPr>
              <w:pStyle w:val="TAL"/>
              <w:rPr>
                <w:ins w:id="75" w:author="Huawei" w:date="2023-09-26T16:10:00Z"/>
                <w:lang w:eastAsia="zh-CN"/>
              </w:rPr>
            </w:pPr>
            <w:proofErr w:type="spellStart"/>
            <w:ins w:id="76" w:author="Huawei" w:date="2023-09-26T16:10:00Z">
              <w:r>
                <w:rPr>
                  <w:lang w:eastAsia="zh-CN"/>
                </w:rPr>
                <w:t>lcsUpContext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A8AD3AA" w14:textId="5A8AB95E" w:rsidR="00481BB8" w:rsidRDefault="00481BB8" w:rsidP="00481BB8">
            <w:pPr>
              <w:pStyle w:val="TAL"/>
              <w:rPr>
                <w:ins w:id="77" w:author="Huawei" w:date="2023-09-26T16:10:00Z"/>
                <w:lang w:eastAsia="zh-CN"/>
              </w:rPr>
            </w:pPr>
            <w:proofErr w:type="spellStart"/>
            <w:ins w:id="78" w:author="Huawei" w:date="2023-09-26T16:10:00Z">
              <w:r>
                <w:rPr>
                  <w:lang w:eastAsia="zh-CN"/>
                </w:rPr>
                <w:t>LcsUpContext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AE6F6DA" w14:textId="77777777" w:rsidR="00481BB8" w:rsidRDefault="00481BB8" w:rsidP="00481BB8">
            <w:pPr>
              <w:pStyle w:val="TAC"/>
              <w:rPr>
                <w:ins w:id="79" w:author="Huawei" w:date="2023-09-26T16:10:00Z"/>
                <w:lang w:eastAsia="zh-CN"/>
              </w:rPr>
            </w:pPr>
            <w:ins w:id="80" w:author="Huawei" w:date="2023-09-26T16: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2998D7B9" w14:textId="77777777" w:rsidR="00481BB8" w:rsidRDefault="00481BB8" w:rsidP="00481BB8">
            <w:pPr>
              <w:pStyle w:val="TAL"/>
              <w:rPr>
                <w:ins w:id="81" w:author="Huawei" w:date="2023-09-26T16:10:00Z"/>
                <w:lang w:eastAsia="en-GB"/>
              </w:rPr>
            </w:pPr>
            <w:ins w:id="82" w:author="Huawei" w:date="2023-09-26T16:1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hideMark/>
          </w:tcPr>
          <w:p w14:paraId="67989578" w14:textId="2BECCCAE" w:rsidR="00481BB8" w:rsidRDefault="00481BB8" w:rsidP="00481BB8">
            <w:pPr>
              <w:pStyle w:val="TAL"/>
              <w:keepNext w:val="0"/>
              <w:keepLines w:val="0"/>
              <w:widowControl w:val="0"/>
              <w:rPr>
                <w:ins w:id="83" w:author="Huawei" w:date="2023-09-26T16:10:00Z"/>
                <w:lang w:eastAsia="zh-CN"/>
              </w:rPr>
            </w:pPr>
            <w:ins w:id="84" w:author="Huawei" w:date="2023-09-26T16:10:00Z">
              <w:r>
                <w:rPr>
                  <w:rFonts w:cs="Arial"/>
                  <w:szCs w:val="18"/>
                  <w:lang w:eastAsia="zh-CN"/>
                </w:rPr>
                <w:t>This IE shall be present if available (see clause</w:t>
              </w:r>
              <w:r>
                <w:rPr>
                  <w:rFonts w:cs="Arial"/>
                  <w:szCs w:val="18"/>
                  <w:lang w:val="en-US" w:eastAsia="zh-CN"/>
                </w:rPr>
                <w:t> </w:t>
              </w:r>
              <w:r>
                <w:t>4.3.7</w:t>
              </w:r>
              <w:r>
                <w:rPr>
                  <w:rFonts w:cs="Arial"/>
                  <w:szCs w:val="18"/>
                  <w:lang w:val="en-US" w:eastAsia="zh-CN"/>
                </w:rPr>
                <w:t xml:space="preserve"> of 3GPP TS 23.273 [4</w:t>
              </w:r>
            </w:ins>
            <w:ins w:id="85" w:author="Huawei" w:date="2023-09-26T16:11:00Z">
              <w:r>
                <w:rPr>
                  <w:rFonts w:cs="Arial"/>
                  <w:szCs w:val="18"/>
                  <w:lang w:val="en-US" w:eastAsia="zh-CN"/>
                </w:rPr>
                <w:t>2</w:t>
              </w:r>
            </w:ins>
            <w:ins w:id="86" w:author="Huawei" w:date="2023-09-26T16:10:00Z">
              <w:r>
                <w:rPr>
                  <w:rFonts w:cs="Arial"/>
                  <w:szCs w:val="18"/>
                  <w:lang w:val="en-US" w:eastAsia="zh-CN"/>
                </w:rPr>
                <w:t>])</w:t>
              </w:r>
              <w:r>
                <w:rPr>
                  <w:rFonts w:cs="Arial"/>
                  <w:szCs w:val="18"/>
                  <w:lang w:eastAsia="zh-CN"/>
                </w:rPr>
                <w:t>.</w:t>
              </w:r>
            </w:ins>
          </w:p>
          <w:p w14:paraId="63AAFE73" w14:textId="719B398B" w:rsidR="00481BB8" w:rsidRDefault="00481BB8" w:rsidP="00481BB8">
            <w:pPr>
              <w:pStyle w:val="TAL"/>
              <w:rPr>
                <w:ins w:id="87" w:author="Huawei" w:date="2023-09-26T16:10:00Z"/>
                <w:lang w:eastAsia="en-GB"/>
              </w:rPr>
            </w:pPr>
            <w:ins w:id="88" w:author="Huawei" w:date="2023-09-26T16:10:00Z">
              <w:r>
                <w:rPr>
                  <w:lang w:eastAsia="zh-CN"/>
                </w:rPr>
                <w:t xml:space="preserve">When present, this IE shall indicate the parameters related to the </w:t>
              </w:r>
            </w:ins>
            <w:ins w:id="89" w:author="Huawei" w:date="2023-09-26T16:11:00Z">
              <w:r>
                <w:rPr>
                  <w:rFonts w:cs="Arial"/>
                  <w:szCs w:val="18"/>
                  <w:lang w:eastAsia="zh-CN"/>
                </w:rPr>
                <w:t>LCS UP</w:t>
              </w:r>
            </w:ins>
            <w:ins w:id="90" w:author="Huawei" w:date="2023-09-26T16:10:00Z">
              <w:r>
                <w:rPr>
                  <w:lang w:eastAsia="zh-CN"/>
                </w:rPr>
                <w:t xml:space="preserve"> services.</w:t>
              </w:r>
            </w:ins>
          </w:p>
        </w:tc>
        <w:tc>
          <w:tcPr>
            <w:tcW w:w="1311" w:type="dxa"/>
            <w:tcBorders>
              <w:top w:val="single" w:sz="4" w:space="0" w:color="auto"/>
              <w:left w:val="single" w:sz="4" w:space="0" w:color="auto"/>
              <w:bottom w:val="single" w:sz="4" w:space="0" w:color="auto"/>
              <w:right w:val="single" w:sz="4" w:space="0" w:color="auto"/>
            </w:tcBorders>
            <w:hideMark/>
          </w:tcPr>
          <w:p w14:paraId="31F06429" w14:textId="36750036" w:rsidR="00481BB8" w:rsidRDefault="00481BB8" w:rsidP="00481BB8">
            <w:pPr>
              <w:pStyle w:val="TAL"/>
              <w:keepNext w:val="0"/>
              <w:keepLines w:val="0"/>
              <w:widowControl w:val="0"/>
              <w:rPr>
                <w:ins w:id="91" w:author="Huawei" w:date="2023-09-26T16:10:00Z"/>
              </w:rPr>
            </w:pPr>
          </w:p>
        </w:tc>
      </w:tr>
      <w:tr w:rsidR="00481BB8" w14:paraId="52684604" w14:textId="77777777" w:rsidTr="00481BB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0D87636" w14:textId="77777777" w:rsidR="00481BB8" w:rsidRDefault="00481BB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B3BC9AF" w14:textId="77777777" w:rsidR="00481BB8" w:rsidRDefault="00481BB8">
            <w:pPr>
              <w:pStyle w:val="TAN"/>
            </w:pPr>
            <w:r>
              <w:t>NOTE 2:</w:t>
            </w:r>
            <w:r>
              <w:tab/>
              <w:t>A particular PDU session not supported by the target AMF shall not be transferred, e.g. MA-PDU session context shall not be transferred if target AMF does not support ATSSS.</w:t>
            </w:r>
          </w:p>
          <w:p w14:paraId="3FB53722" w14:textId="77777777" w:rsidR="00481BB8" w:rsidRDefault="00481BB8">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w:t>
            </w:r>
            <w:proofErr w:type="spellStart"/>
            <w:r>
              <w:rPr>
                <w:lang w:eastAsia="zh-CN"/>
              </w:rPr>
              <w:t>UeContext</w:t>
            </w:r>
            <w:proofErr w:type="spellEnd"/>
            <w:r>
              <w:rPr>
                <w:lang w:eastAsia="zh-CN"/>
              </w:rPr>
              <w:t xml:space="preserve">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 xml:space="preserve">re-determined EC restriction information with the one received in the </w:t>
            </w:r>
            <w:proofErr w:type="spellStart"/>
            <w:r>
              <w:rPr>
                <w:lang w:eastAsia="zh-CN"/>
              </w:rPr>
              <w:t>UeContext</w:t>
            </w:r>
            <w:proofErr w:type="spellEnd"/>
            <w:r>
              <w:rPr>
                <w:lang w:eastAsia="zh-CN"/>
              </w:rPr>
              <w:t>.</w:t>
            </w:r>
            <w:r>
              <w:t xml:space="preserve"> If the target AMF finds EC restriction information has changed after comparing, the target AMF shall proceed </w:t>
            </w:r>
            <w:r>
              <w:rPr>
                <w:lang w:eastAsia="zh-CN"/>
              </w:rPr>
              <w:t>as described in clause 5.31.12, 3GPP TS 23.501 [2].</w:t>
            </w:r>
          </w:p>
          <w:p w14:paraId="2610F73C" w14:textId="77777777" w:rsidR="00481BB8" w:rsidRDefault="00481BB8">
            <w:pPr>
              <w:pStyle w:val="TAN"/>
              <w:rPr>
                <w:lang w:eastAsia="zh-CN"/>
              </w:rPr>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p w14:paraId="73E97124" w14:textId="77777777" w:rsidR="00481BB8" w:rsidRDefault="00481BB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DA662B2" w14:textId="77777777" w:rsidR="00481BB8" w:rsidRDefault="00481BB8">
            <w:pPr>
              <w:pStyle w:val="TAN"/>
              <w:rPr>
                <w:noProof/>
                <w:lang w:eastAsia="en-GB"/>
              </w:rPr>
            </w:pPr>
            <w:r>
              <w:rPr>
                <w:lang w:eastAsia="zh-CN"/>
              </w:rPr>
              <w:t>NOTE 6:</w:t>
            </w:r>
            <w:r>
              <w:rPr>
                <w:lang w:eastAsia="zh-CN"/>
              </w:rPr>
              <w:tab/>
              <w:t xml:space="preserve">This IE is deprecated. An AMF complying with 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Pr>
                <w:lang w:eastAsia="zh-CN"/>
              </w:rPr>
              <w:t xml:space="preserve">and use the </w:t>
            </w:r>
            <w:proofErr w:type="spellStart"/>
            <w:r>
              <w:rPr>
                <w:lang w:eastAsia="zh-CN"/>
              </w:rPr>
              <w:t>pcfUepBindingInfo</w:t>
            </w:r>
            <w:proofErr w:type="spellEnd"/>
            <w:r>
              <w:rPr>
                <w:lang w:eastAsia="zh-CN"/>
              </w:rPr>
              <w:t xml:space="preserve"> IE to carry the binding indication of the UE Policy Association resource.</w:t>
            </w:r>
          </w:p>
          <w:p w14:paraId="532520CD" w14:textId="77777777" w:rsidR="00481BB8" w:rsidRDefault="00481BB8">
            <w:pPr>
              <w:pStyle w:val="TAN"/>
            </w:pPr>
          </w:p>
        </w:tc>
      </w:tr>
    </w:tbl>
    <w:p w14:paraId="0552F6BA" w14:textId="77777777" w:rsidR="00481BB8" w:rsidRDefault="00481BB8" w:rsidP="00481BB8">
      <w:pPr>
        <w:rPr>
          <w:rFonts w:eastAsia="Times New Roman"/>
        </w:rPr>
      </w:pPr>
    </w:p>
    <w:p w14:paraId="033813D2" w14:textId="77777777" w:rsidR="000811EA" w:rsidRDefault="000811EA" w:rsidP="000811EA"/>
    <w:p w14:paraId="195D16F7" w14:textId="77777777" w:rsidR="000811EA" w:rsidRPr="006B5418" w:rsidRDefault="000811EA" w:rsidP="00081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BF98D" w14:textId="5BD776D7" w:rsidR="00481BB8" w:rsidRDefault="00481BB8" w:rsidP="00481BB8">
      <w:pPr>
        <w:pStyle w:val="5"/>
        <w:rPr>
          <w:ins w:id="92" w:author="Huawei" w:date="2023-09-26T16:15:00Z"/>
          <w:lang w:eastAsia="zh-CN"/>
        </w:rPr>
      </w:pPr>
      <w:bookmarkStart w:id="93" w:name="_Toc145949113"/>
      <w:ins w:id="94" w:author="Huawei" w:date="2023-09-26T16:15:00Z">
        <w:r>
          <w:t>6.1.6.2.</w:t>
        </w:r>
        <w:r w:rsidRPr="00481BB8">
          <w:rPr>
            <w:highlight w:val="yellow"/>
          </w:rPr>
          <w:t>x</w:t>
        </w:r>
        <w:r>
          <w:tab/>
          <w:t xml:space="preserve">Type: </w:t>
        </w:r>
      </w:ins>
      <w:bookmarkEnd w:id="93"/>
      <w:proofErr w:type="spellStart"/>
      <w:ins w:id="95" w:author="Huawei1" w:date="2023-11-17T04:19:00Z">
        <w:r w:rsidR="00DC67D9">
          <w:rPr>
            <w:lang w:eastAsia="zh-CN"/>
          </w:rPr>
          <w:t>L</w:t>
        </w:r>
      </w:ins>
      <w:ins w:id="96" w:author="Huawei" w:date="2023-09-26T16:16:00Z">
        <w:r>
          <w:rPr>
            <w:lang w:eastAsia="zh-CN"/>
          </w:rPr>
          <w:t>csUpContext</w:t>
        </w:r>
      </w:ins>
      <w:proofErr w:type="spellEnd"/>
    </w:p>
    <w:p w14:paraId="5BD173CF" w14:textId="4DA55A3B" w:rsidR="00481BB8" w:rsidRDefault="00481BB8" w:rsidP="00481BB8">
      <w:pPr>
        <w:pStyle w:val="TH"/>
        <w:rPr>
          <w:ins w:id="97" w:author="Huawei" w:date="2023-09-26T16:15:00Z"/>
          <w:lang w:eastAsia="en-GB"/>
        </w:rPr>
      </w:pPr>
      <w:ins w:id="98" w:author="Huawei" w:date="2023-09-26T16:15:00Z">
        <w:r>
          <w:rPr>
            <w:noProof/>
          </w:rPr>
          <w:t>Table </w:t>
        </w:r>
        <w:r>
          <w:t>6.1.6.2.</w:t>
        </w:r>
        <w:r w:rsidRPr="00481BB8">
          <w:rPr>
            <w:highlight w:val="yellow"/>
          </w:rPr>
          <w:t>x</w:t>
        </w:r>
        <w:r>
          <w:t xml:space="preserve">-1: </w:t>
        </w:r>
        <w:r>
          <w:rPr>
            <w:noProof/>
          </w:rPr>
          <w:t xml:space="preserve">Definition of type </w:t>
        </w:r>
      </w:ins>
      <w:proofErr w:type="spellStart"/>
      <w:ins w:id="99" w:author="Huawei1" w:date="2023-11-17T04:19:00Z">
        <w:r w:rsidR="00DC67D9">
          <w:rPr>
            <w:lang w:eastAsia="zh-CN"/>
          </w:rPr>
          <w:t>L</w:t>
        </w:r>
      </w:ins>
      <w:ins w:id="100" w:author="Huawei" w:date="2023-09-26T16:16:00Z">
        <w:r>
          <w:rPr>
            <w:lang w:eastAsia="zh-CN"/>
          </w:rPr>
          <w:t>csUpContext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481BB8" w14:paraId="5423CBD2" w14:textId="77777777" w:rsidTr="00481BB8">
        <w:trPr>
          <w:jc w:val="center"/>
          <w:ins w:id="101" w:author="Huawei" w:date="2023-09-26T16:15: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0D54A105" w14:textId="77777777" w:rsidR="00481BB8" w:rsidRDefault="00481BB8">
            <w:pPr>
              <w:pStyle w:val="TAH"/>
              <w:rPr>
                <w:ins w:id="102" w:author="Huawei" w:date="2023-09-26T16:15:00Z"/>
              </w:rPr>
            </w:pPr>
            <w:ins w:id="103" w:author="Huawei" w:date="2023-09-26T16:1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2B207F9" w14:textId="77777777" w:rsidR="00481BB8" w:rsidRDefault="00481BB8">
            <w:pPr>
              <w:pStyle w:val="TAH"/>
              <w:rPr>
                <w:ins w:id="104" w:author="Huawei" w:date="2023-09-26T16:15:00Z"/>
              </w:rPr>
            </w:pPr>
            <w:ins w:id="105" w:author="Huawei" w:date="2023-09-26T16:1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2E8960E" w14:textId="77777777" w:rsidR="00481BB8" w:rsidRDefault="00481BB8">
            <w:pPr>
              <w:pStyle w:val="TAH"/>
              <w:rPr>
                <w:ins w:id="106" w:author="Huawei" w:date="2023-09-26T16:15:00Z"/>
              </w:rPr>
            </w:pPr>
            <w:ins w:id="107" w:author="Huawei" w:date="2023-09-26T16: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D14C37" w14:textId="77777777" w:rsidR="00481BB8" w:rsidRDefault="00481BB8">
            <w:pPr>
              <w:pStyle w:val="TAH"/>
              <w:rPr>
                <w:ins w:id="108" w:author="Huawei" w:date="2023-09-26T16:15:00Z"/>
              </w:rPr>
            </w:pPr>
            <w:ins w:id="109" w:author="Huawei" w:date="2023-09-26T16:15: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B659C24" w14:textId="77777777" w:rsidR="00481BB8" w:rsidRDefault="00481BB8">
            <w:pPr>
              <w:pStyle w:val="TAH"/>
              <w:rPr>
                <w:ins w:id="110" w:author="Huawei" w:date="2023-09-26T16:15:00Z"/>
                <w:rFonts w:cs="Arial"/>
                <w:szCs w:val="18"/>
              </w:rPr>
            </w:pPr>
            <w:ins w:id="111" w:author="Huawei" w:date="2023-09-26T16:15:00Z">
              <w:r>
                <w:rPr>
                  <w:rFonts w:cs="Arial"/>
                  <w:szCs w:val="18"/>
                </w:rPr>
                <w:t>Description</w:t>
              </w:r>
            </w:ins>
          </w:p>
        </w:tc>
      </w:tr>
      <w:tr w:rsidR="00481BB8" w14:paraId="65B281CC" w14:textId="77777777" w:rsidTr="00481BB8">
        <w:trPr>
          <w:jc w:val="center"/>
          <w:ins w:id="112" w:author="Huawei" w:date="2023-09-26T16:15:00Z"/>
        </w:trPr>
        <w:tc>
          <w:tcPr>
            <w:tcW w:w="1986" w:type="dxa"/>
            <w:tcBorders>
              <w:top w:val="single" w:sz="4" w:space="0" w:color="auto"/>
              <w:left w:val="single" w:sz="4" w:space="0" w:color="auto"/>
              <w:bottom w:val="single" w:sz="4" w:space="0" w:color="auto"/>
              <w:right w:val="single" w:sz="4" w:space="0" w:color="auto"/>
            </w:tcBorders>
            <w:hideMark/>
          </w:tcPr>
          <w:p w14:paraId="7C4F20B6" w14:textId="62194CA3" w:rsidR="00481BB8" w:rsidRDefault="00481BB8" w:rsidP="00481BB8">
            <w:pPr>
              <w:pStyle w:val="TAL"/>
              <w:rPr>
                <w:ins w:id="113" w:author="Huawei" w:date="2023-09-26T16:15:00Z"/>
                <w:lang w:eastAsia="zh-CN"/>
              </w:rPr>
            </w:pPr>
            <w:proofErr w:type="spellStart"/>
            <w:ins w:id="114" w:author="Huawei" w:date="2023-09-26T16:17:00Z">
              <w:r>
                <w:t>upConnectionStatus</w:t>
              </w:r>
            </w:ins>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2A6D5C4" w14:textId="69DCA212" w:rsidR="00481BB8" w:rsidRDefault="00481BB8" w:rsidP="00481BB8">
            <w:pPr>
              <w:pStyle w:val="TAL"/>
              <w:rPr>
                <w:ins w:id="115" w:author="Huawei" w:date="2023-09-26T16:15:00Z"/>
                <w:lang w:eastAsia="en-GB"/>
              </w:rPr>
            </w:pPr>
            <w:proofErr w:type="spellStart"/>
            <w:ins w:id="116" w:author="Huawei" w:date="2023-09-26T16:17:00Z">
              <w:r>
                <w:t>UpConnectionStatus</w:t>
              </w:r>
            </w:ins>
            <w:proofErr w:type="spellEnd"/>
          </w:p>
        </w:tc>
        <w:tc>
          <w:tcPr>
            <w:tcW w:w="284" w:type="dxa"/>
            <w:tcBorders>
              <w:top w:val="single" w:sz="4" w:space="0" w:color="auto"/>
              <w:left w:val="single" w:sz="4" w:space="0" w:color="auto"/>
              <w:bottom w:val="single" w:sz="4" w:space="0" w:color="auto"/>
              <w:right w:val="single" w:sz="4" w:space="0" w:color="auto"/>
            </w:tcBorders>
            <w:hideMark/>
          </w:tcPr>
          <w:p w14:paraId="55636631" w14:textId="3428474B" w:rsidR="00481BB8" w:rsidRDefault="00481BB8" w:rsidP="00481BB8">
            <w:pPr>
              <w:pStyle w:val="TAC"/>
              <w:rPr>
                <w:ins w:id="117" w:author="Huawei" w:date="2023-09-26T16:15:00Z"/>
                <w:lang w:eastAsia="zh-CN"/>
              </w:rPr>
            </w:pPr>
            <w:ins w:id="118" w:author="Huawei" w:date="2023-09-26T16:17:00Z">
              <w:r>
                <w:t>O</w:t>
              </w:r>
            </w:ins>
          </w:p>
        </w:tc>
        <w:tc>
          <w:tcPr>
            <w:tcW w:w="1134" w:type="dxa"/>
            <w:tcBorders>
              <w:top w:val="single" w:sz="4" w:space="0" w:color="auto"/>
              <w:left w:val="single" w:sz="4" w:space="0" w:color="auto"/>
              <w:bottom w:val="single" w:sz="4" w:space="0" w:color="auto"/>
              <w:right w:val="single" w:sz="4" w:space="0" w:color="auto"/>
            </w:tcBorders>
            <w:hideMark/>
          </w:tcPr>
          <w:p w14:paraId="61544329" w14:textId="3EB52B3E" w:rsidR="00481BB8" w:rsidRDefault="00481BB8" w:rsidP="00481BB8">
            <w:pPr>
              <w:pStyle w:val="TAL"/>
              <w:rPr>
                <w:ins w:id="119" w:author="Huawei" w:date="2023-09-26T16:15:00Z"/>
                <w:lang w:eastAsia="zh-CN"/>
              </w:rPr>
            </w:pPr>
            <w:ins w:id="120" w:author="Huawei" w:date="2023-09-26T16:17:00Z">
              <w:r>
                <w:t>0..1</w:t>
              </w:r>
            </w:ins>
          </w:p>
        </w:tc>
        <w:tc>
          <w:tcPr>
            <w:tcW w:w="3685" w:type="dxa"/>
            <w:tcBorders>
              <w:top w:val="single" w:sz="4" w:space="0" w:color="auto"/>
              <w:left w:val="single" w:sz="4" w:space="0" w:color="auto"/>
              <w:bottom w:val="single" w:sz="4" w:space="0" w:color="auto"/>
              <w:right w:val="single" w:sz="4" w:space="0" w:color="auto"/>
            </w:tcBorders>
            <w:hideMark/>
          </w:tcPr>
          <w:p w14:paraId="78A1792C" w14:textId="7435CC65" w:rsidR="00481BB8" w:rsidRDefault="00481BB8" w:rsidP="00481BB8">
            <w:pPr>
              <w:pStyle w:val="TAL"/>
              <w:rPr>
                <w:ins w:id="121" w:author="Huawei" w:date="2023-09-26T16:15:00Z"/>
                <w:rFonts w:eastAsia="等线" w:cs="Arial"/>
                <w:szCs w:val="18"/>
                <w:lang w:eastAsia="zh-CN"/>
              </w:rPr>
            </w:pPr>
            <w:ins w:id="122" w:author="Huawei" w:date="2023-09-26T16:17:00Z">
              <w:r>
                <w:t>UP Connection Status</w:t>
              </w:r>
            </w:ins>
          </w:p>
        </w:tc>
      </w:tr>
      <w:tr w:rsidR="00481BB8" w14:paraId="547BA53D" w14:textId="77777777" w:rsidTr="00481BB8">
        <w:trPr>
          <w:jc w:val="center"/>
          <w:ins w:id="123" w:author="Huawei" w:date="2023-09-26T16:17:00Z"/>
        </w:trPr>
        <w:tc>
          <w:tcPr>
            <w:tcW w:w="1986" w:type="dxa"/>
            <w:tcBorders>
              <w:top w:val="single" w:sz="4" w:space="0" w:color="auto"/>
              <w:left w:val="single" w:sz="4" w:space="0" w:color="auto"/>
              <w:bottom w:val="single" w:sz="4" w:space="0" w:color="auto"/>
              <w:right w:val="single" w:sz="4" w:space="0" w:color="auto"/>
            </w:tcBorders>
          </w:tcPr>
          <w:p w14:paraId="17DA2BA7" w14:textId="143D5FD3" w:rsidR="00481BB8" w:rsidRDefault="00293ED5" w:rsidP="00481BB8">
            <w:pPr>
              <w:pStyle w:val="TAL"/>
              <w:rPr>
                <w:ins w:id="124" w:author="Huawei" w:date="2023-09-26T16:17:00Z"/>
                <w:noProof/>
                <w:lang w:eastAsia="zh-CN"/>
              </w:rPr>
            </w:pPr>
            <w:proofErr w:type="spellStart"/>
            <w:ins w:id="125" w:author="Huawei1" w:date="2023-10-09T16:24:00Z">
              <w:r>
                <w:rPr>
                  <w:lang w:val="en-US"/>
                </w:rPr>
                <w:t>serving</w:t>
              </w:r>
            </w:ins>
            <w:ins w:id="126" w:author="Huawei" w:date="2023-09-26T16:17:00Z">
              <w:r w:rsidR="00481BB8">
                <w:rPr>
                  <w:lang w:val="en-US"/>
                </w:rPr>
                <w:t>LMFIdentification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7C97060" w14:textId="47365803" w:rsidR="00481BB8" w:rsidRDefault="00481BB8" w:rsidP="00481BB8">
            <w:pPr>
              <w:pStyle w:val="TAL"/>
              <w:rPr>
                <w:ins w:id="127" w:author="Huawei" w:date="2023-09-26T16:17:00Z"/>
                <w:lang w:val="en-US"/>
              </w:rPr>
            </w:pPr>
            <w:proofErr w:type="spellStart"/>
            <w:ins w:id="128" w:author="Huawei" w:date="2023-09-26T16:17:00Z">
              <w:r>
                <w:t>LMFIdentification</w:t>
              </w:r>
              <w:proofErr w:type="spellEnd"/>
            </w:ins>
          </w:p>
        </w:tc>
        <w:tc>
          <w:tcPr>
            <w:tcW w:w="284" w:type="dxa"/>
            <w:tcBorders>
              <w:top w:val="single" w:sz="4" w:space="0" w:color="auto"/>
              <w:left w:val="single" w:sz="4" w:space="0" w:color="auto"/>
              <w:bottom w:val="single" w:sz="4" w:space="0" w:color="auto"/>
              <w:right w:val="single" w:sz="4" w:space="0" w:color="auto"/>
            </w:tcBorders>
          </w:tcPr>
          <w:p w14:paraId="75E8CA05" w14:textId="0ADB4F59" w:rsidR="00481BB8" w:rsidRDefault="00481BB8" w:rsidP="00481BB8">
            <w:pPr>
              <w:pStyle w:val="TAC"/>
              <w:rPr>
                <w:ins w:id="129" w:author="Huawei" w:date="2023-09-26T16:17:00Z"/>
                <w:lang w:eastAsia="zh-CN"/>
              </w:rPr>
            </w:pPr>
            <w:ins w:id="130" w:author="Huawei" w:date="2023-09-26T16:17:00Z">
              <w:r>
                <w:t>O</w:t>
              </w:r>
            </w:ins>
          </w:p>
        </w:tc>
        <w:tc>
          <w:tcPr>
            <w:tcW w:w="1134" w:type="dxa"/>
            <w:tcBorders>
              <w:top w:val="single" w:sz="4" w:space="0" w:color="auto"/>
              <w:left w:val="single" w:sz="4" w:space="0" w:color="auto"/>
              <w:bottom w:val="single" w:sz="4" w:space="0" w:color="auto"/>
              <w:right w:val="single" w:sz="4" w:space="0" w:color="auto"/>
            </w:tcBorders>
          </w:tcPr>
          <w:p w14:paraId="7E9B1607" w14:textId="1A7FBE29" w:rsidR="00481BB8" w:rsidRDefault="00481BB8" w:rsidP="00481BB8">
            <w:pPr>
              <w:pStyle w:val="TAL"/>
              <w:rPr>
                <w:ins w:id="131" w:author="Huawei" w:date="2023-09-26T16:17:00Z"/>
                <w:lang w:eastAsia="zh-CN"/>
              </w:rPr>
            </w:pPr>
            <w:ins w:id="132" w:author="Huawei" w:date="2023-09-26T16:17:00Z">
              <w:r>
                <w:t>0..1</w:t>
              </w:r>
            </w:ins>
          </w:p>
        </w:tc>
        <w:tc>
          <w:tcPr>
            <w:tcW w:w="3685" w:type="dxa"/>
            <w:tcBorders>
              <w:top w:val="single" w:sz="4" w:space="0" w:color="auto"/>
              <w:left w:val="single" w:sz="4" w:space="0" w:color="auto"/>
              <w:bottom w:val="single" w:sz="4" w:space="0" w:color="auto"/>
              <w:right w:val="single" w:sz="4" w:space="0" w:color="auto"/>
            </w:tcBorders>
          </w:tcPr>
          <w:p w14:paraId="1EA90042" w14:textId="30313BCF" w:rsidR="00481BB8" w:rsidRDefault="00293ED5" w:rsidP="00481BB8">
            <w:pPr>
              <w:pStyle w:val="TAL"/>
              <w:rPr>
                <w:ins w:id="133" w:author="Huawei" w:date="2023-09-26T16:17:00Z"/>
                <w:rFonts w:cs="Arial"/>
                <w:szCs w:val="18"/>
              </w:rPr>
            </w:pPr>
            <w:ins w:id="134" w:author="Huawei1" w:date="2023-10-09T16:24:00Z">
              <w:r>
                <w:t>Serving</w:t>
              </w:r>
            </w:ins>
            <w:ins w:id="135" w:author="Huawei" w:date="2023-09-26T16:17:00Z">
              <w:r w:rsidR="00481BB8">
                <w:t xml:space="preserve"> LMF ID</w:t>
              </w:r>
            </w:ins>
          </w:p>
        </w:tc>
      </w:tr>
    </w:tbl>
    <w:p w14:paraId="7C4FC622" w14:textId="77777777" w:rsidR="00314518" w:rsidRPr="000750B1" w:rsidRDefault="00314518" w:rsidP="00314518">
      <w:pPr>
        <w:rPr>
          <w:lang w:val="en-US"/>
        </w:rPr>
      </w:pPr>
    </w:p>
    <w:bookmarkEnd w:id="36"/>
    <w:bookmarkEnd w:id="37"/>
    <w:bookmarkEnd w:id="38"/>
    <w:bookmarkEnd w:id="39"/>
    <w:bookmarkEnd w:id="40"/>
    <w:bookmarkEnd w:id="41"/>
    <w:bookmarkEnd w:id="42"/>
    <w:bookmarkEnd w:id="43"/>
    <w:bookmarkEnd w:id="44"/>
    <w:bookmarkEnd w:id="45"/>
    <w:bookmarkEnd w:id="46"/>
    <w:bookmarkEnd w:id="47"/>
    <w:p w14:paraId="79569B0C" w14:textId="1CACDA9D"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9941A" w14:textId="77777777" w:rsidR="008A46A9" w:rsidRDefault="008A46A9" w:rsidP="008A46A9">
      <w:pPr>
        <w:pStyle w:val="1"/>
        <w:rPr>
          <w:lang w:eastAsia="en-GB"/>
        </w:rPr>
      </w:pPr>
      <w:bookmarkStart w:id="136" w:name="_Toc145949495"/>
      <w:bookmarkStart w:id="137" w:name="_Toc120051736"/>
      <w:bookmarkStart w:id="138" w:name="_Toc97072320"/>
      <w:bookmarkStart w:id="139" w:name="_Toc89180625"/>
      <w:bookmarkStart w:id="140" w:name="_Toc89065324"/>
      <w:bookmarkStart w:id="141" w:name="_Toc89035525"/>
      <w:bookmarkStart w:id="142" w:name="_Toc56699156"/>
      <w:bookmarkStart w:id="143" w:name="_Toc56691892"/>
      <w:bookmarkStart w:id="144" w:name="_Toc56677369"/>
      <w:bookmarkStart w:id="145" w:name="_Toc49857523"/>
      <w:bookmarkStart w:id="146" w:name="_Toc43208056"/>
      <w:bookmarkStart w:id="147" w:name="_Toc34124920"/>
      <w:bookmarkStart w:id="148" w:name="_Toc25156615"/>
      <w:r>
        <w:t>A.2</w:t>
      </w:r>
      <w:r>
        <w:tab/>
      </w:r>
      <w:proofErr w:type="spellStart"/>
      <w:r>
        <w:t>Namf_Communication</w:t>
      </w:r>
      <w:proofErr w:type="spellEnd"/>
      <w:r>
        <w:t xml:space="preserve"> API</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00B35356" w14:textId="77777777" w:rsidR="008A46A9" w:rsidRDefault="008A46A9" w:rsidP="008A46A9">
      <w:pPr>
        <w:pStyle w:val="PL"/>
      </w:pPr>
      <w:r>
        <w:t>openapi: 3.0.0</w:t>
      </w:r>
    </w:p>
    <w:p w14:paraId="7A90ABF5" w14:textId="77777777" w:rsidR="008A46A9" w:rsidRDefault="008A46A9" w:rsidP="008A46A9">
      <w:pPr>
        <w:pStyle w:val="PL"/>
      </w:pPr>
    </w:p>
    <w:p w14:paraId="1B21CC2B" w14:textId="77777777" w:rsidR="008A46A9" w:rsidRDefault="008A46A9" w:rsidP="008A46A9">
      <w:pPr>
        <w:pStyle w:val="PL"/>
      </w:pPr>
      <w:r>
        <w:t>info:</w:t>
      </w:r>
    </w:p>
    <w:p w14:paraId="7AA25DDE" w14:textId="77777777" w:rsidR="008A46A9" w:rsidRDefault="008A46A9" w:rsidP="008A46A9">
      <w:pPr>
        <w:pStyle w:val="PL"/>
      </w:pPr>
      <w:r>
        <w:t xml:space="preserve">  version: 1.3.0-alpha.4</w:t>
      </w:r>
    </w:p>
    <w:p w14:paraId="41F7FC18" w14:textId="77777777" w:rsidR="008A46A9" w:rsidRDefault="008A46A9" w:rsidP="008A46A9">
      <w:pPr>
        <w:pStyle w:val="PL"/>
      </w:pPr>
      <w:r>
        <w:t xml:space="preserve">  title: Namf_Communication</w:t>
      </w:r>
    </w:p>
    <w:p w14:paraId="618EF4AA" w14:textId="77777777" w:rsidR="008A46A9" w:rsidRDefault="008A46A9" w:rsidP="008A46A9">
      <w:pPr>
        <w:pStyle w:val="PL"/>
      </w:pPr>
      <w:r>
        <w:t xml:space="preserve">  description: |</w:t>
      </w:r>
    </w:p>
    <w:p w14:paraId="444D16B1" w14:textId="77777777" w:rsidR="008A46A9" w:rsidRDefault="008A46A9" w:rsidP="008A46A9">
      <w:pPr>
        <w:pStyle w:val="PL"/>
      </w:pPr>
      <w:r>
        <w:t xml:space="preserve">    AMF Communication Service.  </w:t>
      </w:r>
    </w:p>
    <w:p w14:paraId="5C6C6495" w14:textId="77777777" w:rsidR="008A46A9" w:rsidRDefault="008A46A9" w:rsidP="008A46A9">
      <w:pPr>
        <w:pStyle w:val="PL"/>
      </w:pPr>
      <w:r>
        <w:t xml:space="preserve">    © 2023, 3GPP Organizational Partners (ARIB, ATIS, CCSA, ETSI, TSDSI, TTA, TTC).  </w:t>
      </w:r>
    </w:p>
    <w:p w14:paraId="455B91A1" w14:textId="77777777" w:rsidR="008A46A9" w:rsidRDefault="008A46A9" w:rsidP="008A46A9">
      <w:pPr>
        <w:pStyle w:val="PL"/>
      </w:pPr>
      <w:r>
        <w:t xml:space="preserve">    All rights reserved.</w:t>
      </w:r>
    </w:p>
    <w:p w14:paraId="7EF66D1E" w14:textId="4B96C72E" w:rsidR="00C60559" w:rsidRDefault="008A46A9" w:rsidP="00C60559">
      <w:pPr>
        <w:pStyle w:val="PL"/>
        <w:rPr>
          <w:lang w:eastAsia="zh-CN"/>
        </w:rPr>
      </w:pPr>
      <w:r>
        <w:rPr>
          <w:rFonts w:hint="eastAsia"/>
          <w:lang w:eastAsia="zh-CN"/>
        </w:rPr>
        <w:t>[</w:t>
      </w:r>
      <w:r>
        <w:rPr>
          <w:lang w:eastAsia="zh-CN"/>
        </w:rPr>
        <w:t>…]</w:t>
      </w:r>
    </w:p>
    <w:p w14:paraId="64EE9DBC" w14:textId="77777777" w:rsidR="008A46A9" w:rsidRDefault="008A46A9" w:rsidP="00C60559">
      <w:pPr>
        <w:pStyle w:val="PL"/>
      </w:pPr>
    </w:p>
    <w:p w14:paraId="1EFCD39E" w14:textId="77777777" w:rsidR="008A46A9" w:rsidRDefault="008A46A9" w:rsidP="008A46A9">
      <w:pPr>
        <w:pStyle w:val="PL"/>
        <w:rPr>
          <w:lang w:eastAsia="en-GB"/>
        </w:rPr>
      </w:pPr>
      <w:r>
        <w:t xml:space="preserve">    UeContext:</w:t>
      </w:r>
    </w:p>
    <w:p w14:paraId="644F0660" w14:textId="77777777" w:rsidR="008A46A9" w:rsidRDefault="008A46A9" w:rsidP="008A46A9">
      <w:pPr>
        <w:pStyle w:val="PL"/>
      </w:pPr>
      <w:r>
        <w:t xml:space="preserve">      description:</w:t>
      </w:r>
      <w:r>
        <w:rPr>
          <w:rFonts w:cs="Arial"/>
          <w:szCs w:val="18"/>
        </w:rPr>
        <w:t xml:space="preserve"> Represents an individual ueContext resource</w:t>
      </w:r>
    </w:p>
    <w:p w14:paraId="46B470A2" w14:textId="77777777" w:rsidR="008A46A9" w:rsidRDefault="008A46A9" w:rsidP="008A46A9">
      <w:pPr>
        <w:pStyle w:val="PL"/>
      </w:pPr>
      <w:r>
        <w:t xml:space="preserve">      type: object</w:t>
      </w:r>
    </w:p>
    <w:p w14:paraId="1351D5F0" w14:textId="77777777" w:rsidR="008A46A9" w:rsidRDefault="008A46A9" w:rsidP="008A46A9">
      <w:pPr>
        <w:pStyle w:val="PL"/>
      </w:pPr>
      <w:r>
        <w:t xml:space="preserve">      properties:</w:t>
      </w:r>
    </w:p>
    <w:p w14:paraId="45891EEB" w14:textId="77777777" w:rsidR="008A46A9" w:rsidRDefault="008A46A9" w:rsidP="008A46A9">
      <w:pPr>
        <w:pStyle w:val="PL"/>
      </w:pPr>
      <w:r>
        <w:t xml:space="preserve">        supi:</w:t>
      </w:r>
    </w:p>
    <w:p w14:paraId="38740932" w14:textId="77777777" w:rsidR="008A46A9" w:rsidRDefault="008A46A9" w:rsidP="008A46A9">
      <w:pPr>
        <w:pStyle w:val="PL"/>
      </w:pPr>
      <w:r>
        <w:t xml:space="preserve">          $ref: 'TS29571_CommonData.yaml#/components/schemas/Supi'</w:t>
      </w:r>
    </w:p>
    <w:p w14:paraId="56918540" w14:textId="77777777" w:rsidR="008A46A9" w:rsidRDefault="008A46A9" w:rsidP="008A46A9">
      <w:pPr>
        <w:pStyle w:val="PL"/>
      </w:pPr>
      <w:r>
        <w:t xml:space="preserve">        supiUnauthInd:</w:t>
      </w:r>
    </w:p>
    <w:p w14:paraId="27B1CA09" w14:textId="77777777" w:rsidR="008A46A9" w:rsidRDefault="008A46A9" w:rsidP="008A46A9">
      <w:pPr>
        <w:pStyle w:val="PL"/>
      </w:pPr>
      <w:r>
        <w:t xml:space="preserve">          type: boolean</w:t>
      </w:r>
    </w:p>
    <w:p w14:paraId="6AA07051" w14:textId="77777777" w:rsidR="008A46A9" w:rsidRDefault="008A46A9" w:rsidP="008A46A9">
      <w:pPr>
        <w:pStyle w:val="PL"/>
      </w:pPr>
      <w:r>
        <w:t xml:space="preserve">        gpsiList:</w:t>
      </w:r>
    </w:p>
    <w:p w14:paraId="2801C458" w14:textId="77777777" w:rsidR="008A46A9" w:rsidRDefault="008A46A9" w:rsidP="008A46A9">
      <w:pPr>
        <w:pStyle w:val="PL"/>
      </w:pPr>
      <w:r>
        <w:t xml:space="preserve">          type: array</w:t>
      </w:r>
    </w:p>
    <w:p w14:paraId="66D6338A" w14:textId="77777777" w:rsidR="008A46A9" w:rsidRDefault="008A46A9" w:rsidP="008A46A9">
      <w:pPr>
        <w:pStyle w:val="PL"/>
      </w:pPr>
      <w:r>
        <w:t xml:space="preserve">          items:</w:t>
      </w:r>
    </w:p>
    <w:p w14:paraId="42843197" w14:textId="77777777" w:rsidR="008A46A9" w:rsidRDefault="008A46A9" w:rsidP="008A46A9">
      <w:pPr>
        <w:pStyle w:val="PL"/>
      </w:pPr>
      <w:r>
        <w:t xml:space="preserve">            $ref: 'TS29571_CommonData.yaml#/components/schemas/Gpsi'</w:t>
      </w:r>
    </w:p>
    <w:p w14:paraId="646F3C61" w14:textId="77777777" w:rsidR="008A46A9" w:rsidRDefault="008A46A9" w:rsidP="008A46A9">
      <w:pPr>
        <w:pStyle w:val="PL"/>
      </w:pPr>
      <w:r>
        <w:t xml:space="preserve">          minItems: 1</w:t>
      </w:r>
    </w:p>
    <w:p w14:paraId="1A6C3CDE" w14:textId="77777777" w:rsidR="008A46A9" w:rsidRDefault="008A46A9" w:rsidP="008A46A9">
      <w:pPr>
        <w:pStyle w:val="PL"/>
      </w:pPr>
      <w:r>
        <w:t xml:space="preserve">        pei:</w:t>
      </w:r>
    </w:p>
    <w:p w14:paraId="4567CC24" w14:textId="77777777" w:rsidR="008A46A9" w:rsidRDefault="008A46A9" w:rsidP="008A46A9">
      <w:pPr>
        <w:pStyle w:val="PL"/>
      </w:pPr>
      <w:r>
        <w:t xml:space="preserve">          $ref: 'TS29571_CommonData.yaml#/components/schemas/Pei'</w:t>
      </w:r>
    </w:p>
    <w:p w14:paraId="3A0F6376" w14:textId="77777777" w:rsidR="008A46A9" w:rsidRDefault="008A46A9" w:rsidP="008A46A9">
      <w:pPr>
        <w:pStyle w:val="PL"/>
      </w:pPr>
      <w:r>
        <w:t xml:space="preserve">        udmGroupId:</w:t>
      </w:r>
    </w:p>
    <w:p w14:paraId="7B676C4C" w14:textId="77777777" w:rsidR="008A46A9" w:rsidRDefault="008A46A9" w:rsidP="008A46A9">
      <w:pPr>
        <w:pStyle w:val="PL"/>
      </w:pPr>
      <w:r>
        <w:t xml:space="preserve">          $ref: 'TS29571_CommonData.yaml#/components/schemas/NfGroupId'</w:t>
      </w:r>
    </w:p>
    <w:p w14:paraId="49B295EC" w14:textId="77777777" w:rsidR="008A46A9" w:rsidRDefault="008A46A9" w:rsidP="008A46A9">
      <w:pPr>
        <w:pStyle w:val="PL"/>
      </w:pPr>
      <w:r>
        <w:t xml:space="preserve">        ausfGroupId:</w:t>
      </w:r>
    </w:p>
    <w:p w14:paraId="632E5161" w14:textId="77777777" w:rsidR="008A46A9" w:rsidRDefault="008A46A9" w:rsidP="008A46A9">
      <w:pPr>
        <w:pStyle w:val="PL"/>
      </w:pPr>
      <w:r>
        <w:t xml:space="preserve">          $ref: 'TS29571_CommonData.yaml#/components/schemas/NfGroupId'</w:t>
      </w:r>
    </w:p>
    <w:p w14:paraId="02F4DD7E" w14:textId="77777777" w:rsidR="008A46A9" w:rsidRDefault="008A46A9" w:rsidP="008A46A9">
      <w:pPr>
        <w:pStyle w:val="PL"/>
      </w:pPr>
      <w:r>
        <w:t xml:space="preserve">        pcfGroupId:</w:t>
      </w:r>
    </w:p>
    <w:p w14:paraId="06E1E9CB" w14:textId="77777777" w:rsidR="008A46A9" w:rsidRDefault="008A46A9" w:rsidP="008A46A9">
      <w:pPr>
        <w:pStyle w:val="PL"/>
      </w:pPr>
      <w:r>
        <w:t xml:space="preserve">          $ref: 'TS29571_CommonData.yaml#/components/schemas/NfGroupId'</w:t>
      </w:r>
    </w:p>
    <w:p w14:paraId="23D2BB03" w14:textId="77777777" w:rsidR="008A46A9" w:rsidRDefault="008A46A9" w:rsidP="008A46A9">
      <w:pPr>
        <w:pStyle w:val="PL"/>
      </w:pPr>
      <w:r>
        <w:t xml:space="preserve">        routingIndicator:</w:t>
      </w:r>
    </w:p>
    <w:p w14:paraId="665D1747" w14:textId="77777777" w:rsidR="008A46A9" w:rsidRDefault="008A46A9" w:rsidP="008A46A9">
      <w:pPr>
        <w:pStyle w:val="PL"/>
      </w:pPr>
      <w:r>
        <w:t xml:space="preserve">          type: string</w:t>
      </w:r>
    </w:p>
    <w:p w14:paraId="1C52EE67" w14:textId="77777777" w:rsidR="008A46A9" w:rsidRDefault="008A46A9" w:rsidP="008A46A9">
      <w:pPr>
        <w:pStyle w:val="PL"/>
      </w:pPr>
      <w:r>
        <w:t xml:space="preserve">        </w:t>
      </w:r>
      <w:r>
        <w:rPr>
          <w:lang w:eastAsia="zh-CN"/>
        </w:rPr>
        <w:t>hNwPubKeyId</w:t>
      </w:r>
      <w:r>
        <w:t>:</w:t>
      </w:r>
    </w:p>
    <w:p w14:paraId="34909AEB" w14:textId="77777777" w:rsidR="008A46A9" w:rsidRDefault="008A46A9" w:rsidP="008A46A9">
      <w:pPr>
        <w:pStyle w:val="PL"/>
      </w:pPr>
      <w:r>
        <w:t xml:space="preserve">          type: </w:t>
      </w:r>
      <w:r>
        <w:rPr>
          <w:lang w:eastAsia="zh-CN"/>
        </w:rPr>
        <w:t>integer</w:t>
      </w:r>
    </w:p>
    <w:p w14:paraId="2A93F760" w14:textId="77777777" w:rsidR="008A46A9" w:rsidRDefault="008A46A9" w:rsidP="008A46A9">
      <w:pPr>
        <w:pStyle w:val="PL"/>
      </w:pPr>
      <w:r>
        <w:t xml:space="preserve">        groupList:</w:t>
      </w:r>
    </w:p>
    <w:p w14:paraId="0985D4BA" w14:textId="77777777" w:rsidR="008A46A9" w:rsidRDefault="008A46A9" w:rsidP="008A46A9">
      <w:pPr>
        <w:pStyle w:val="PL"/>
      </w:pPr>
      <w:r>
        <w:t xml:space="preserve">          type: array</w:t>
      </w:r>
    </w:p>
    <w:p w14:paraId="6E3E958C" w14:textId="77777777" w:rsidR="008A46A9" w:rsidRDefault="008A46A9" w:rsidP="008A46A9">
      <w:pPr>
        <w:pStyle w:val="PL"/>
      </w:pPr>
      <w:r>
        <w:t xml:space="preserve">          items:</w:t>
      </w:r>
    </w:p>
    <w:p w14:paraId="71FBFB9D" w14:textId="77777777" w:rsidR="008A46A9" w:rsidRDefault="008A46A9" w:rsidP="008A46A9">
      <w:pPr>
        <w:pStyle w:val="PL"/>
      </w:pPr>
      <w:r>
        <w:t xml:space="preserve">            $ref: 'TS29571_CommonData.yaml#/components/schemas/GroupId'</w:t>
      </w:r>
    </w:p>
    <w:p w14:paraId="6AF0BBA1" w14:textId="77777777" w:rsidR="008A46A9" w:rsidRDefault="008A46A9" w:rsidP="008A46A9">
      <w:pPr>
        <w:pStyle w:val="PL"/>
      </w:pPr>
      <w:r>
        <w:t xml:space="preserve">          minItems: 1</w:t>
      </w:r>
    </w:p>
    <w:p w14:paraId="305B0A99" w14:textId="77777777" w:rsidR="008A46A9" w:rsidRDefault="008A46A9" w:rsidP="008A46A9">
      <w:pPr>
        <w:pStyle w:val="PL"/>
      </w:pPr>
      <w:r>
        <w:t xml:space="preserve">        drxParameter:</w:t>
      </w:r>
    </w:p>
    <w:p w14:paraId="2FB253D8" w14:textId="77777777" w:rsidR="008A46A9" w:rsidRDefault="008A46A9" w:rsidP="008A46A9">
      <w:pPr>
        <w:pStyle w:val="PL"/>
      </w:pPr>
      <w:r>
        <w:t xml:space="preserve">          $ref: '#/components/schemas/DrxParameter'</w:t>
      </w:r>
    </w:p>
    <w:p w14:paraId="67474B26" w14:textId="77777777" w:rsidR="008A46A9" w:rsidRDefault="008A46A9" w:rsidP="008A46A9">
      <w:pPr>
        <w:pStyle w:val="PL"/>
      </w:pPr>
      <w:r>
        <w:t xml:space="preserve">        subRfsp:</w:t>
      </w:r>
    </w:p>
    <w:p w14:paraId="351AEE29" w14:textId="77777777" w:rsidR="008A46A9" w:rsidRDefault="008A46A9" w:rsidP="008A46A9">
      <w:pPr>
        <w:pStyle w:val="PL"/>
      </w:pPr>
      <w:r>
        <w:t xml:space="preserve">          $ref: 'TS29571_CommonData.yaml#/components/schemas/RfspIndex'</w:t>
      </w:r>
    </w:p>
    <w:p w14:paraId="652F7050" w14:textId="77777777" w:rsidR="008A46A9" w:rsidRDefault="008A46A9" w:rsidP="008A46A9">
      <w:pPr>
        <w:pStyle w:val="PL"/>
      </w:pPr>
      <w:r>
        <w:t xml:space="preserve">        pcfRfsp:</w:t>
      </w:r>
    </w:p>
    <w:p w14:paraId="67F48999" w14:textId="77777777" w:rsidR="008A46A9" w:rsidRDefault="008A46A9" w:rsidP="008A46A9">
      <w:pPr>
        <w:pStyle w:val="PL"/>
      </w:pPr>
      <w:r>
        <w:t xml:space="preserve">          $ref: 'TS29571_CommonData.yaml#/components/schemas/RfspIndex'</w:t>
      </w:r>
    </w:p>
    <w:p w14:paraId="2B4F98F0" w14:textId="77777777" w:rsidR="008A46A9" w:rsidRDefault="008A46A9" w:rsidP="008A46A9">
      <w:pPr>
        <w:pStyle w:val="PL"/>
      </w:pPr>
      <w:r>
        <w:t xml:space="preserve">        usedRfsp:</w:t>
      </w:r>
    </w:p>
    <w:p w14:paraId="27AAE750" w14:textId="77777777" w:rsidR="008A46A9" w:rsidRDefault="008A46A9" w:rsidP="008A46A9">
      <w:pPr>
        <w:pStyle w:val="PL"/>
      </w:pPr>
      <w:r>
        <w:t xml:space="preserve">          $ref: 'TS29571_CommonData.yaml#/components/schemas/RfspIndex'</w:t>
      </w:r>
    </w:p>
    <w:p w14:paraId="62789D69" w14:textId="77777777" w:rsidR="008A46A9" w:rsidRDefault="008A46A9" w:rsidP="008A46A9">
      <w:pPr>
        <w:pStyle w:val="PL"/>
      </w:pPr>
      <w:r>
        <w:t xml:space="preserve">        subUeAmbr:</w:t>
      </w:r>
    </w:p>
    <w:p w14:paraId="483BAB92" w14:textId="77777777" w:rsidR="008A46A9" w:rsidRDefault="008A46A9" w:rsidP="008A46A9">
      <w:pPr>
        <w:pStyle w:val="PL"/>
      </w:pPr>
      <w:r>
        <w:t xml:space="preserve">          $ref: 'TS29571_CommonData.yaml#/components/schemas/Ambr'</w:t>
      </w:r>
    </w:p>
    <w:p w14:paraId="3431E57E" w14:textId="77777777" w:rsidR="008A46A9" w:rsidRDefault="008A46A9" w:rsidP="008A46A9">
      <w:pPr>
        <w:pStyle w:val="PL"/>
      </w:pPr>
      <w:r>
        <w:t xml:space="preserve">        pcfUeAmbr:</w:t>
      </w:r>
    </w:p>
    <w:p w14:paraId="793DEA5D" w14:textId="77777777" w:rsidR="008A46A9" w:rsidRDefault="008A46A9" w:rsidP="008A46A9">
      <w:pPr>
        <w:pStyle w:val="PL"/>
      </w:pPr>
      <w:r>
        <w:t xml:space="preserve">          $ref: 'TS29571_CommonData.yaml#/components/schemas/Ambr'</w:t>
      </w:r>
    </w:p>
    <w:p w14:paraId="5754D896" w14:textId="77777777" w:rsidR="008A46A9" w:rsidRDefault="008A46A9" w:rsidP="008A46A9">
      <w:pPr>
        <w:pStyle w:val="PL"/>
        <w:rPr>
          <w:lang w:eastAsia="zh-CN"/>
        </w:rPr>
      </w:pPr>
      <w:r>
        <w:rPr>
          <w:lang w:eastAsia="zh-CN"/>
        </w:rPr>
        <w:t xml:space="preserve">        subUeSliceMbrList:</w:t>
      </w:r>
    </w:p>
    <w:p w14:paraId="6D05D46C" w14:textId="77777777" w:rsidR="008A46A9" w:rsidRDefault="008A46A9" w:rsidP="008A46A9">
      <w:pPr>
        <w:pStyle w:val="PL"/>
        <w:rPr>
          <w:lang w:eastAsia="zh-CN"/>
        </w:rPr>
      </w:pPr>
      <w:r>
        <w:rPr>
          <w:lang w:eastAsia="zh-CN"/>
        </w:rPr>
        <w:t xml:space="preserve">          type: object</w:t>
      </w:r>
    </w:p>
    <w:p w14:paraId="13B31C96" w14:textId="77777777" w:rsidR="008A46A9" w:rsidRDefault="008A46A9" w:rsidP="008A46A9">
      <w:pPr>
        <w:pStyle w:val="PL"/>
        <w:rPr>
          <w:lang w:eastAsia="zh-CN"/>
        </w:rPr>
      </w:pPr>
      <w:r>
        <w:rPr>
          <w:lang w:eastAsia="zh-CN"/>
        </w:rPr>
        <w:t xml:space="preserve">          additionalProperties:</w:t>
      </w:r>
    </w:p>
    <w:p w14:paraId="595C68F4" w14:textId="77777777" w:rsidR="008A46A9" w:rsidRDefault="008A46A9" w:rsidP="008A46A9">
      <w:pPr>
        <w:pStyle w:val="PL"/>
        <w:rPr>
          <w:lang w:eastAsia="zh-CN"/>
        </w:rPr>
      </w:pPr>
      <w:r>
        <w:rPr>
          <w:lang w:eastAsia="zh-CN"/>
        </w:rPr>
        <w:t xml:space="preserve">            $ref: 'TS29571_CommonData.yaml#/components/schemas/SliceMbr'</w:t>
      </w:r>
    </w:p>
    <w:p w14:paraId="493336E6" w14:textId="77777777" w:rsidR="008A46A9" w:rsidRDefault="008A46A9" w:rsidP="008A46A9">
      <w:pPr>
        <w:pStyle w:val="PL"/>
        <w:rPr>
          <w:lang w:eastAsia="zh-CN"/>
        </w:rPr>
      </w:pPr>
      <w:r>
        <w:rPr>
          <w:lang w:eastAsia="zh-CN"/>
        </w:rPr>
        <w:t xml:space="preserve">          minProperties: 1</w:t>
      </w:r>
    </w:p>
    <w:p w14:paraId="4CCE02BA" w14:textId="77777777" w:rsidR="008A46A9" w:rsidRDefault="008A46A9" w:rsidP="008A46A9">
      <w:pPr>
        <w:pStyle w:val="PL"/>
        <w:rPr>
          <w:lang w:eastAsia="en-GB"/>
        </w:rPr>
      </w:pPr>
      <w:r>
        <w:rPr>
          <w:lang w:eastAsia="zh-CN"/>
        </w:rPr>
        <w:t xml:space="preserve">          description: A map(list of key-value pairs) where Snssai serves as key.</w:t>
      </w:r>
    </w:p>
    <w:p w14:paraId="164B6600" w14:textId="77777777" w:rsidR="008A46A9" w:rsidRDefault="008A46A9" w:rsidP="008A46A9">
      <w:pPr>
        <w:pStyle w:val="PL"/>
      </w:pPr>
      <w:r>
        <w:t xml:space="preserve">        smsfId:</w:t>
      </w:r>
    </w:p>
    <w:p w14:paraId="6594CBF7" w14:textId="77777777" w:rsidR="008A46A9" w:rsidRDefault="008A46A9" w:rsidP="008A46A9">
      <w:pPr>
        <w:pStyle w:val="PL"/>
      </w:pPr>
      <w:r>
        <w:t xml:space="preserve">          $ref: 'TS29571_CommonData.yaml#/components/schemas/NfInstanceId'</w:t>
      </w:r>
    </w:p>
    <w:p w14:paraId="1861A4E4" w14:textId="77777777" w:rsidR="008A46A9" w:rsidRDefault="008A46A9" w:rsidP="008A46A9">
      <w:pPr>
        <w:pStyle w:val="PL"/>
      </w:pPr>
      <w:r>
        <w:t xml:space="preserve">        seafData:</w:t>
      </w:r>
    </w:p>
    <w:p w14:paraId="74FF705A" w14:textId="77777777" w:rsidR="008A46A9" w:rsidRDefault="008A46A9" w:rsidP="008A46A9">
      <w:pPr>
        <w:pStyle w:val="PL"/>
      </w:pPr>
      <w:r>
        <w:t xml:space="preserve">          $ref: '#/components/schemas/SeafData'</w:t>
      </w:r>
    </w:p>
    <w:p w14:paraId="06862F60" w14:textId="77777777" w:rsidR="008A46A9" w:rsidRDefault="008A46A9" w:rsidP="008A46A9">
      <w:pPr>
        <w:pStyle w:val="PL"/>
      </w:pPr>
      <w:r>
        <w:t xml:space="preserve">        5gMmCapability:</w:t>
      </w:r>
    </w:p>
    <w:p w14:paraId="64D420F5" w14:textId="77777777" w:rsidR="008A46A9" w:rsidRDefault="008A46A9" w:rsidP="008A46A9">
      <w:pPr>
        <w:pStyle w:val="PL"/>
      </w:pPr>
      <w:r>
        <w:t xml:space="preserve">          $ref: '#/components/schemas/5GMmCapability'</w:t>
      </w:r>
    </w:p>
    <w:p w14:paraId="390141DA" w14:textId="77777777" w:rsidR="008A46A9" w:rsidRDefault="008A46A9" w:rsidP="008A46A9">
      <w:pPr>
        <w:pStyle w:val="PL"/>
      </w:pPr>
      <w:r>
        <w:t xml:space="preserve">        pcfId:</w:t>
      </w:r>
    </w:p>
    <w:p w14:paraId="004822CA" w14:textId="77777777" w:rsidR="008A46A9" w:rsidRDefault="008A46A9" w:rsidP="008A46A9">
      <w:pPr>
        <w:pStyle w:val="PL"/>
      </w:pPr>
      <w:r>
        <w:t xml:space="preserve">          $ref: 'TS29571_CommonData.yaml#/components/schemas/NfInstanceId'</w:t>
      </w:r>
    </w:p>
    <w:p w14:paraId="6A6B43A5" w14:textId="77777777" w:rsidR="008A46A9" w:rsidRDefault="008A46A9" w:rsidP="008A46A9">
      <w:pPr>
        <w:pStyle w:val="PL"/>
      </w:pPr>
      <w:r>
        <w:t xml:space="preserve">        pcfSetId:</w:t>
      </w:r>
    </w:p>
    <w:p w14:paraId="300F0DDA" w14:textId="77777777" w:rsidR="008A46A9" w:rsidRDefault="008A46A9" w:rsidP="008A46A9">
      <w:pPr>
        <w:pStyle w:val="PL"/>
      </w:pPr>
      <w:r>
        <w:t xml:space="preserve">          $ref: 'TS29571_CommonData.yaml#/components/schemas/NfSetId'</w:t>
      </w:r>
    </w:p>
    <w:p w14:paraId="4C931E30" w14:textId="77777777" w:rsidR="008A46A9" w:rsidRDefault="008A46A9" w:rsidP="008A46A9">
      <w:pPr>
        <w:pStyle w:val="PL"/>
      </w:pPr>
      <w:r>
        <w:t xml:space="preserve">        pcfAmpServiceSetId:</w:t>
      </w:r>
    </w:p>
    <w:p w14:paraId="42FA07E8" w14:textId="77777777" w:rsidR="008A46A9" w:rsidRDefault="008A46A9" w:rsidP="008A46A9">
      <w:pPr>
        <w:pStyle w:val="PL"/>
      </w:pPr>
      <w:r>
        <w:t xml:space="preserve">          $ref: 'TS29571_CommonData.yaml#/components/schemas/NfServiceSetId'</w:t>
      </w:r>
    </w:p>
    <w:p w14:paraId="0D0E1B69" w14:textId="77777777" w:rsidR="008A46A9" w:rsidRDefault="008A46A9" w:rsidP="008A46A9">
      <w:pPr>
        <w:pStyle w:val="PL"/>
      </w:pPr>
      <w:r>
        <w:t xml:space="preserve">        pcfUepServiceSetId:</w:t>
      </w:r>
    </w:p>
    <w:p w14:paraId="713E5399" w14:textId="77777777" w:rsidR="008A46A9" w:rsidRDefault="008A46A9" w:rsidP="008A46A9">
      <w:pPr>
        <w:pStyle w:val="PL"/>
      </w:pPr>
      <w:r>
        <w:t xml:space="preserve">          $ref: 'TS29571_CommonData.yaml#/components/schemas/NfServiceSetId'</w:t>
      </w:r>
    </w:p>
    <w:p w14:paraId="7F1A0738" w14:textId="77777777" w:rsidR="008A46A9" w:rsidRDefault="008A46A9" w:rsidP="008A46A9">
      <w:pPr>
        <w:pStyle w:val="PL"/>
      </w:pPr>
      <w:r>
        <w:t xml:space="preserve">        pcfBinding:</w:t>
      </w:r>
    </w:p>
    <w:p w14:paraId="2493EC40" w14:textId="77777777" w:rsidR="008A46A9" w:rsidRDefault="008A46A9" w:rsidP="008A46A9">
      <w:pPr>
        <w:pStyle w:val="PL"/>
      </w:pPr>
      <w:r>
        <w:rPr>
          <w:lang w:val="en-US"/>
        </w:rPr>
        <w:t xml:space="preserve">          $ref: '#/components/schemas/SbiBindingLevel'</w:t>
      </w:r>
    </w:p>
    <w:p w14:paraId="59DB254C" w14:textId="77777777" w:rsidR="008A46A9" w:rsidRDefault="008A46A9" w:rsidP="008A46A9">
      <w:pPr>
        <w:pStyle w:val="PL"/>
      </w:pPr>
      <w:r>
        <w:t xml:space="preserve">        pcfAmPolicyUri:</w:t>
      </w:r>
    </w:p>
    <w:p w14:paraId="4732AA7A" w14:textId="77777777" w:rsidR="008A46A9" w:rsidRDefault="008A46A9" w:rsidP="008A46A9">
      <w:pPr>
        <w:pStyle w:val="PL"/>
      </w:pPr>
      <w:r>
        <w:t xml:space="preserve">          $ref: 'TS29571_CommonData.yaml#/components/schemas/Uri'</w:t>
      </w:r>
    </w:p>
    <w:p w14:paraId="7DC2EA4D" w14:textId="77777777" w:rsidR="008A46A9" w:rsidRDefault="008A46A9" w:rsidP="008A46A9">
      <w:pPr>
        <w:pStyle w:val="PL"/>
        <w:rPr>
          <w:lang w:eastAsia="zh-CN"/>
        </w:rPr>
      </w:pPr>
      <w:r>
        <w:t xml:space="preserve">        </w:t>
      </w:r>
      <w:r>
        <w:rPr>
          <w:lang w:eastAsia="zh-CN"/>
        </w:rPr>
        <w:t>amPolicyReqTriggerList:</w:t>
      </w:r>
    </w:p>
    <w:p w14:paraId="39A37FF6" w14:textId="77777777" w:rsidR="008A46A9" w:rsidRDefault="008A46A9" w:rsidP="008A46A9">
      <w:pPr>
        <w:pStyle w:val="PL"/>
        <w:rPr>
          <w:lang w:eastAsia="zh-CN"/>
        </w:rPr>
      </w:pPr>
      <w:r>
        <w:rPr>
          <w:lang w:eastAsia="zh-CN"/>
        </w:rPr>
        <w:t xml:space="preserve">          type: array</w:t>
      </w:r>
    </w:p>
    <w:p w14:paraId="5070E119" w14:textId="77777777" w:rsidR="008A46A9" w:rsidRDefault="008A46A9" w:rsidP="008A46A9">
      <w:pPr>
        <w:pStyle w:val="PL"/>
        <w:rPr>
          <w:lang w:eastAsia="zh-CN"/>
        </w:rPr>
      </w:pPr>
      <w:r>
        <w:rPr>
          <w:lang w:eastAsia="zh-CN"/>
        </w:rPr>
        <w:t xml:space="preserve">          items:</w:t>
      </w:r>
    </w:p>
    <w:p w14:paraId="15786908" w14:textId="77777777" w:rsidR="008A46A9" w:rsidRDefault="008A46A9" w:rsidP="008A46A9">
      <w:pPr>
        <w:pStyle w:val="PL"/>
        <w:rPr>
          <w:lang w:eastAsia="en-GB"/>
        </w:rPr>
      </w:pPr>
      <w:r>
        <w:rPr>
          <w:lang w:eastAsia="zh-CN"/>
        </w:rPr>
        <w:t xml:space="preserve">            $ref: '</w:t>
      </w:r>
      <w:r>
        <w:t>#/components/schemas/PolicyReqTrigger'</w:t>
      </w:r>
    </w:p>
    <w:p w14:paraId="47620F6E" w14:textId="77777777" w:rsidR="008A46A9" w:rsidRDefault="008A46A9" w:rsidP="008A46A9">
      <w:pPr>
        <w:pStyle w:val="PL"/>
      </w:pPr>
      <w:r>
        <w:rPr>
          <w:lang w:eastAsia="zh-CN"/>
        </w:rPr>
        <w:t xml:space="preserve">          </w:t>
      </w:r>
      <w:r>
        <w:t>minItems: 1</w:t>
      </w:r>
    </w:p>
    <w:p w14:paraId="17F6B94B" w14:textId="77777777" w:rsidR="008A46A9" w:rsidRDefault="008A46A9" w:rsidP="008A46A9">
      <w:pPr>
        <w:pStyle w:val="PL"/>
      </w:pPr>
      <w:r>
        <w:t xml:space="preserve">        pcfUePolicyUri:</w:t>
      </w:r>
    </w:p>
    <w:p w14:paraId="6F2F2CEA" w14:textId="77777777" w:rsidR="008A46A9" w:rsidRDefault="008A46A9" w:rsidP="008A46A9">
      <w:pPr>
        <w:pStyle w:val="PL"/>
      </w:pPr>
      <w:r>
        <w:t xml:space="preserve">          $ref: 'TS29571_CommonData.yaml#/components/schemas/Uri'</w:t>
      </w:r>
    </w:p>
    <w:p w14:paraId="7FDAEF76" w14:textId="77777777" w:rsidR="008A46A9" w:rsidRDefault="008A46A9" w:rsidP="008A46A9">
      <w:pPr>
        <w:pStyle w:val="PL"/>
        <w:rPr>
          <w:lang w:eastAsia="zh-CN"/>
        </w:rPr>
      </w:pPr>
      <w:r>
        <w:t xml:space="preserve">        </w:t>
      </w:r>
      <w:r>
        <w:rPr>
          <w:lang w:eastAsia="zh-CN"/>
        </w:rPr>
        <w:t>uePolicyReqTriggerList:</w:t>
      </w:r>
    </w:p>
    <w:p w14:paraId="0D2175C9" w14:textId="77777777" w:rsidR="008A46A9" w:rsidRDefault="008A46A9" w:rsidP="008A46A9">
      <w:pPr>
        <w:pStyle w:val="PL"/>
        <w:rPr>
          <w:lang w:eastAsia="zh-CN"/>
        </w:rPr>
      </w:pPr>
      <w:r>
        <w:rPr>
          <w:lang w:eastAsia="zh-CN"/>
        </w:rPr>
        <w:t xml:space="preserve">          type: array</w:t>
      </w:r>
    </w:p>
    <w:p w14:paraId="57B0537F" w14:textId="77777777" w:rsidR="008A46A9" w:rsidRDefault="008A46A9" w:rsidP="008A46A9">
      <w:pPr>
        <w:pStyle w:val="PL"/>
        <w:rPr>
          <w:lang w:eastAsia="zh-CN"/>
        </w:rPr>
      </w:pPr>
      <w:r>
        <w:rPr>
          <w:lang w:eastAsia="zh-CN"/>
        </w:rPr>
        <w:t xml:space="preserve">          items:</w:t>
      </w:r>
    </w:p>
    <w:p w14:paraId="228000D0" w14:textId="77777777" w:rsidR="008A46A9" w:rsidRDefault="008A46A9" w:rsidP="008A46A9">
      <w:pPr>
        <w:pStyle w:val="PL"/>
        <w:rPr>
          <w:lang w:eastAsia="en-GB"/>
        </w:rPr>
      </w:pPr>
      <w:r>
        <w:rPr>
          <w:lang w:eastAsia="zh-CN"/>
        </w:rPr>
        <w:t xml:space="preserve">            $ref: '</w:t>
      </w:r>
      <w:r>
        <w:t>#/components/schemas/PolicyReqTrigger'</w:t>
      </w:r>
    </w:p>
    <w:p w14:paraId="23ABDE97" w14:textId="77777777" w:rsidR="008A46A9" w:rsidRDefault="008A46A9" w:rsidP="008A46A9">
      <w:pPr>
        <w:pStyle w:val="PL"/>
      </w:pPr>
      <w:r>
        <w:rPr>
          <w:lang w:eastAsia="zh-CN"/>
        </w:rPr>
        <w:t xml:space="preserve">          </w:t>
      </w:r>
      <w:r>
        <w:t>minItems: 1</w:t>
      </w:r>
    </w:p>
    <w:p w14:paraId="13871515" w14:textId="77777777" w:rsidR="008A46A9" w:rsidRDefault="008A46A9" w:rsidP="008A46A9">
      <w:pPr>
        <w:pStyle w:val="PL"/>
      </w:pPr>
      <w:r>
        <w:t xml:space="preserve">        hpcfId:</w:t>
      </w:r>
    </w:p>
    <w:p w14:paraId="40409262" w14:textId="77777777" w:rsidR="008A46A9" w:rsidRDefault="008A46A9" w:rsidP="008A46A9">
      <w:pPr>
        <w:pStyle w:val="PL"/>
      </w:pPr>
      <w:r>
        <w:t xml:space="preserve">          $ref: 'TS29571_CommonData.yaml#/components/schemas/NfInstanceId'</w:t>
      </w:r>
    </w:p>
    <w:p w14:paraId="083C8595" w14:textId="77777777" w:rsidR="008A46A9" w:rsidRDefault="008A46A9" w:rsidP="008A46A9">
      <w:pPr>
        <w:pStyle w:val="PL"/>
      </w:pPr>
      <w:r>
        <w:t xml:space="preserve">        hpcfSetId:</w:t>
      </w:r>
    </w:p>
    <w:p w14:paraId="14DD5FA7" w14:textId="77777777" w:rsidR="008A46A9" w:rsidRDefault="008A46A9" w:rsidP="008A46A9">
      <w:pPr>
        <w:pStyle w:val="PL"/>
      </w:pPr>
      <w:r>
        <w:t xml:space="preserve">          $ref: 'TS29571_CommonData.yaml#/components/schemas/NfSetId'</w:t>
      </w:r>
    </w:p>
    <w:p w14:paraId="0BAB37D4" w14:textId="77777777" w:rsidR="008A46A9" w:rsidRDefault="008A46A9" w:rsidP="008A46A9">
      <w:pPr>
        <w:pStyle w:val="PL"/>
        <w:rPr>
          <w:lang w:val="en-US"/>
        </w:rPr>
      </w:pPr>
      <w:r>
        <w:rPr>
          <w:lang w:val="en-US"/>
        </w:rPr>
        <w:t xml:space="preserve">        restrictedRatList:</w:t>
      </w:r>
    </w:p>
    <w:p w14:paraId="42896F4C" w14:textId="77777777" w:rsidR="008A46A9" w:rsidRDefault="008A46A9" w:rsidP="008A46A9">
      <w:pPr>
        <w:pStyle w:val="PL"/>
        <w:rPr>
          <w:lang w:val="en-US"/>
        </w:rPr>
      </w:pPr>
      <w:r>
        <w:rPr>
          <w:lang w:val="en-US"/>
        </w:rPr>
        <w:t xml:space="preserve">          type: array</w:t>
      </w:r>
    </w:p>
    <w:p w14:paraId="2D7F81B0" w14:textId="77777777" w:rsidR="008A46A9" w:rsidRDefault="008A46A9" w:rsidP="008A46A9">
      <w:pPr>
        <w:pStyle w:val="PL"/>
        <w:rPr>
          <w:lang w:val="en-US"/>
        </w:rPr>
      </w:pPr>
      <w:r>
        <w:rPr>
          <w:lang w:val="en-US"/>
        </w:rPr>
        <w:t xml:space="preserve">          items:</w:t>
      </w:r>
    </w:p>
    <w:p w14:paraId="0F9F16EE"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653F61B4" w14:textId="77777777" w:rsidR="008A46A9" w:rsidRDefault="008A46A9" w:rsidP="008A46A9">
      <w:pPr>
        <w:pStyle w:val="PL"/>
      </w:pPr>
      <w:r>
        <w:t xml:space="preserve">          minItems: 1</w:t>
      </w:r>
    </w:p>
    <w:p w14:paraId="4B942DE7" w14:textId="77777777" w:rsidR="008A46A9" w:rsidRDefault="008A46A9" w:rsidP="008A46A9">
      <w:pPr>
        <w:pStyle w:val="PL"/>
        <w:rPr>
          <w:lang w:val="en-US"/>
        </w:rPr>
      </w:pPr>
      <w:r>
        <w:rPr>
          <w:lang w:val="en-US"/>
        </w:rPr>
        <w:t xml:space="preserve">        forbiddenAreaList:</w:t>
      </w:r>
    </w:p>
    <w:p w14:paraId="0EB1C5E5" w14:textId="77777777" w:rsidR="008A46A9" w:rsidRDefault="008A46A9" w:rsidP="008A46A9">
      <w:pPr>
        <w:pStyle w:val="PL"/>
        <w:rPr>
          <w:lang w:val="en-US"/>
        </w:rPr>
      </w:pPr>
      <w:r>
        <w:rPr>
          <w:lang w:val="en-US"/>
        </w:rPr>
        <w:t xml:space="preserve">          type: array</w:t>
      </w:r>
    </w:p>
    <w:p w14:paraId="5501A6E6" w14:textId="77777777" w:rsidR="008A46A9" w:rsidRDefault="008A46A9" w:rsidP="008A46A9">
      <w:pPr>
        <w:pStyle w:val="PL"/>
        <w:rPr>
          <w:lang w:val="en-US"/>
        </w:rPr>
      </w:pPr>
      <w:r>
        <w:rPr>
          <w:lang w:val="en-US"/>
        </w:rPr>
        <w:t xml:space="preserve">          items:</w:t>
      </w:r>
    </w:p>
    <w:p w14:paraId="3B6CB50C" w14:textId="77777777" w:rsidR="008A46A9" w:rsidRDefault="008A46A9" w:rsidP="008A46A9">
      <w:pPr>
        <w:pStyle w:val="PL"/>
        <w:rPr>
          <w:lang w:val="en-US"/>
        </w:rPr>
      </w:pPr>
      <w:r>
        <w:rPr>
          <w:lang w:val="en-US"/>
        </w:rPr>
        <w:t xml:space="preserve">            $ref: '</w:t>
      </w:r>
      <w:r>
        <w:t>TS29571_CommonData.yaml</w:t>
      </w:r>
      <w:r>
        <w:rPr>
          <w:lang w:val="en-US"/>
        </w:rPr>
        <w:t>#/components/schemas/Area'</w:t>
      </w:r>
    </w:p>
    <w:p w14:paraId="546A71FD" w14:textId="77777777" w:rsidR="008A46A9" w:rsidRDefault="008A46A9" w:rsidP="008A46A9">
      <w:pPr>
        <w:pStyle w:val="PL"/>
      </w:pPr>
      <w:r>
        <w:t xml:space="preserve">          minItems: 1</w:t>
      </w:r>
    </w:p>
    <w:p w14:paraId="12A3CE94" w14:textId="77777777" w:rsidR="008A46A9" w:rsidRDefault="008A46A9" w:rsidP="008A46A9">
      <w:pPr>
        <w:pStyle w:val="PL"/>
        <w:rPr>
          <w:lang w:val="en-US"/>
        </w:rPr>
      </w:pPr>
      <w:r>
        <w:rPr>
          <w:lang w:val="en-US"/>
        </w:rPr>
        <w:t xml:space="preserve">        serviceAreaRestriction:</w:t>
      </w:r>
    </w:p>
    <w:p w14:paraId="3138CB2C" w14:textId="77777777" w:rsidR="008A46A9" w:rsidRDefault="008A46A9" w:rsidP="008A46A9">
      <w:pPr>
        <w:pStyle w:val="PL"/>
        <w:rPr>
          <w:lang w:val="en-US"/>
        </w:rPr>
      </w:pPr>
      <w:r>
        <w:rPr>
          <w:lang w:val="en-US"/>
        </w:rPr>
        <w:t xml:space="preserve">          $ref: '</w:t>
      </w:r>
      <w:r>
        <w:t>TS29571_CommonData.yaml</w:t>
      </w:r>
      <w:r>
        <w:rPr>
          <w:lang w:val="en-US"/>
        </w:rPr>
        <w:t>#/components/schemas/ServiceAreaRestriction'</w:t>
      </w:r>
    </w:p>
    <w:p w14:paraId="6AD734CB" w14:textId="77777777" w:rsidR="008A46A9" w:rsidRDefault="008A46A9" w:rsidP="008A46A9">
      <w:pPr>
        <w:pStyle w:val="PL"/>
        <w:rPr>
          <w:lang w:val="en-US"/>
        </w:rPr>
      </w:pPr>
      <w:r>
        <w:rPr>
          <w:lang w:val="en-US"/>
        </w:rPr>
        <w:t xml:space="preserve">        restrictedCoreNwTypeList:</w:t>
      </w:r>
    </w:p>
    <w:p w14:paraId="5D113978" w14:textId="77777777" w:rsidR="008A46A9" w:rsidRDefault="008A46A9" w:rsidP="008A46A9">
      <w:pPr>
        <w:pStyle w:val="PL"/>
        <w:rPr>
          <w:lang w:val="en-US"/>
        </w:rPr>
      </w:pPr>
      <w:r>
        <w:rPr>
          <w:lang w:val="en-US"/>
        </w:rPr>
        <w:t xml:space="preserve">          type: array</w:t>
      </w:r>
    </w:p>
    <w:p w14:paraId="78D695D2" w14:textId="77777777" w:rsidR="008A46A9" w:rsidRDefault="008A46A9" w:rsidP="008A46A9">
      <w:pPr>
        <w:pStyle w:val="PL"/>
        <w:rPr>
          <w:lang w:val="en-US"/>
        </w:rPr>
      </w:pPr>
      <w:r>
        <w:rPr>
          <w:lang w:val="en-US"/>
        </w:rPr>
        <w:t xml:space="preserve">          items:</w:t>
      </w:r>
    </w:p>
    <w:p w14:paraId="5B3E8256" w14:textId="77777777" w:rsidR="008A46A9" w:rsidRDefault="008A46A9" w:rsidP="008A46A9">
      <w:pPr>
        <w:pStyle w:val="PL"/>
        <w:rPr>
          <w:lang w:val="en-US"/>
        </w:rPr>
      </w:pPr>
      <w:r>
        <w:rPr>
          <w:lang w:val="en-US"/>
        </w:rPr>
        <w:t xml:space="preserve">            $ref: '</w:t>
      </w:r>
      <w:r>
        <w:t>TS29571_CommonData.yaml</w:t>
      </w:r>
      <w:r>
        <w:rPr>
          <w:lang w:val="en-US"/>
        </w:rPr>
        <w:t>#/components/schemas/CoreNetworkType'</w:t>
      </w:r>
    </w:p>
    <w:p w14:paraId="081B1090" w14:textId="77777777" w:rsidR="008A46A9" w:rsidRDefault="008A46A9" w:rsidP="008A46A9">
      <w:pPr>
        <w:pStyle w:val="PL"/>
      </w:pPr>
      <w:r>
        <w:t xml:space="preserve">          minItems: 1</w:t>
      </w:r>
    </w:p>
    <w:p w14:paraId="11570655" w14:textId="77777777" w:rsidR="008A46A9" w:rsidRDefault="008A46A9" w:rsidP="008A46A9">
      <w:pPr>
        <w:pStyle w:val="PL"/>
      </w:pPr>
      <w:r>
        <w:t xml:space="preserve">        eventSubscriptionList:</w:t>
      </w:r>
    </w:p>
    <w:p w14:paraId="529AB030" w14:textId="77777777" w:rsidR="008A46A9" w:rsidRDefault="008A46A9" w:rsidP="008A46A9">
      <w:pPr>
        <w:pStyle w:val="PL"/>
      </w:pPr>
      <w:r>
        <w:t xml:space="preserve">          type: array</w:t>
      </w:r>
    </w:p>
    <w:p w14:paraId="1365FBF4" w14:textId="77777777" w:rsidR="008A46A9" w:rsidRDefault="008A46A9" w:rsidP="008A46A9">
      <w:pPr>
        <w:pStyle w:val="PL"/>
      </w:pPr>
      <w:r>
        <w:t xml:space="preserve">          items:</w:t>
      </w:r>
    </w:p>
    <w:p w14:paraId="4A7F834D" w14:textId="77777777" w:rsidR="008A46A9" w:rsidRDefault="008A46A9" w:rsidP="008A46A9">
      <w:pPr>
        <w:pStyle w:val="PL"/>
      </w:pPr>
      <w:r>
        <w:t xml:space="preserve">            $ref: '#/components/schemas/ExtAmfEventSubscription'</w:t>
      </w:r>
    </w:p>
    <w:p w14:paraId="18DCFBA3" w14:textId="77777777" w:rsidR="008A46A9" w:rsidRDefault="008A46A9" w:rsidP="008A46A9">
      <w:pPr>
        <w:pStyle w:val="PL"/>
      </w:pPr>
      <w:r>
        <w:t xml:space="preserve">          minItems: 1</w:t>
      </w:r>
    </w:p>
    <w:p w14:paraId="70AE6DCF" w14:textId="77777777" w:rsidR="008A46A9" w:rsidRDefault="008A46A9" w:rsidP="008A46A9">
      <w:pPr>
        <w:pStyle w:val="PL"/>
      </w:pPr>
      <w:r>
        <w:t xml:space="preserve">        mmContextList:</w:t>
      </w:r>
    </w:p>
    <w:p w14:paraId="6EB796FB" w14:textId="77777777" w:rsidR="008A46A9" w:rsidRDefault="008A46A9" w:rsidP="008A46A9">
      <w:pPr>
        <w:pStyle w:val="PL"/>
      </w:pPr>
      <w:r>
        <w:t xml:space="preserve">          type: array</w:t>
      </w:r>
    </w:p>
    <w:p w14:paraId="142813E5" w14:textId="77777777" w:rsidR="008A46A9" w:rsidRDefault="008A46A9" w:rsidP="008A46A9">
      <w:pPr>
        <w:pStyle w:val="PL"/>
      </w:pPr>
      <w:r>
        <w:t xml:space="preserve">          items:</w:t>
      </w:r>
    </w:p>
    <w:p w14:paraId="609003A4" w14:textId="77777777" w:rsidR="008A46A9" w:rsidRDefault="008A46A9" w:rsidP="008A46A9">
      <w:pPr>
        <w:pStyle w:val="PL"/>
      </w:pPr>
      <w:r>
        <w:t xml:space="preserve">            $ref: '#/components/schemas/MmContext'</w:t>
      </w:r>
    </w:p>
    <w:p w14:paraId="0FE8A769" w14:textId="77777777" w:rsidR="008A46A9" w:rsidRDefault="008A46A9" w:rsidP="008A46A9">
      <w:pPr>
        <w:pStyle w:val="PL"/>
      </w:pPr>
      <w:r>
        <w:t xml:space="preserve">          minItems: 1</w:t>
      </w:r>
    </w:p>
    <w:p w14:paraId="6B6B3225" w14:textId="77777777" w:rsidR="008A46A9" w:rsidRDefault="008A46A9" w:rsidP="008A46A9">
      <w:pPr>
        <w:pStyle w:val="PL"/>
      </w:pPr>
      <w:r>
        <w:t xml:space="preserve">          maxItems: 2</w:t>
      </w:r>
    </w:p>
    <w:p w14:paraId="0A6FAED4" w14:textId="77777777" w:rsidR="008A46A9" w:rsidRDefault="008A46A9" w:rsidP="008A46A9">
      <w:pPr>
        <w:pStyle w:val="PL"/>
      </w:pPr>
      <w:r>
        <w:t xml:space="preserve">        sessionContextList:</w:t>
      </w:r>
    </w:p>
    <w:p w14:paraId="7992B861" w14:textId="77777777" w:rsidR="008A46A9" w:rsidRDefault="008A46A9" w:rsidP="008A46A9">
      <w:pPr>
        <w:pStyle w:val="PL"/>
      </w:pPr>
      <w:r>
        <w:t xml:space="preserve">          type: array</w:t>
      </w:r>
    </w:p>
    <w:p w14:paraId="0CB85861" w14:textId="77777777" w:rsidR="008A46A9" w:rsidRDefault="008A46A9" w:rsidP="008A46A9">
      <w:pPr>
        <w:pStyle w:val="PL"/>
      </w:pPr>
      <w:r>
        <w:t xml:space="preserve">          items:</w:t>
      </w:r>
    </w:p>
    <w:p w14:paraId="17232D86" w14:textId="77777777" w:rsidR="008A46A9" w:rsidRDefault="008A46A9" w:rsidP="008A46A9">
      <w:pPr>
        <w:pStyle w:val="PL"/>
      </w:pPr>
      <w:r>
        <w:t xml:space="preserve">            $ref: '#/components/schemas/PduSessionContext'</w:t>
      </w:r>
    </w:p>
    <w:p w14:paraId="3B962E91" w14:textId="77777777" w:rsidR="008A46A9" w:rsidRDefault="008A46A9" w:rsidP="008A46A9">
      <w:pPr>
        <w:pStyle w:val="PL"/>
      </w:pPr>
      <w:r>
        <w:t xml:space="preserve">          minItems: 1</w:t>
      </w:r>
    </w:p>
    <w:p w14:paraId="0B85560F" w14:textId="77777777" w:rsidR="008A46A9" w:rsidRDefault="008A46A9" w:rsidP="008A46A9">
      <w:pPr>
        <w:pStyle w:val="PL"/>
        <w:rPr>
          <w:lang w:val="en-US"/>
        </w:rPr>
      </w:pPr>
      <w:r>
        <w:rPr>
          <w:lang w:val="en-US"/>
        </w:rPr>
        <w:t xml:space="preserve">        </w:t>
      </w:r>
      <w:r>
        <w:rPr>
          <w:lang w:eastAsia="zh-CN"/>
        </w:rPr>
        <w:t>epsInterworkingInfo</w:t>
      </w:r>
      <w:r>
        <w:rPr>
          <w:lang w:val="en-US"/>
        </w:rPr>
        <w:t>:</w:t>
      </w:r>
    </w:p>
    <w:p w14:paraId="154327B6" w14:textId="77777777" w:rsidR="008A46A9" w:rsidRDefault="008A46A9" w:rsidP="008A46A9">
      <w:pPr>
        <w:pStyle w:val="PL"/>
      </w:pPr>
      <w:r>
        <w:rPr>
          <w:lang w:val="en-US"/>
        </w:rPr>
        <w:t xml:space="preserve">          </w:t>
      </w:r>
      <w:r>
        <w:t>$ref: 'TS29503_Nudm_UECM.yaml#/components/schemas/EpsInterworkingInfo'</w:t>
      </w:r>
    </w:p>
    <w:p w14:paraId="4C5735AD" w14:textId="77777777" w:rsidR="008A46A9" w:rsidRDefault="008A46A9" w:rsidP="008A46A9">
      <w:pPr>
        <w:pStyle w:val="PL"/>
        <w:rPr>
          <w:lang w:val="en-US"/>
        </w:rPr>
      </w:pPr>
      <w:r>
        <w:rPr>
          <w:lang w:val="en-US"/>
        </w:rPr>
        <w:t xml:space="preserve">        traceData:</w:t>
      </w:r>
    </w:p>
    <w:p w14:paraId="48B30F67" w14:textId="77777777" w:rsidR="008A46A9" w:rsidRDefault="008A46A9" w:rsidP="008A46A9">
      <w:pPr>
        <w:pStyle w:val="PL"/>
        <w:rPr>
          <w:lang w:val="en-US"/>
        </w:rPr>
      </w:pPr>
      <w:r>
        <w:rPr>
          <w:lang w:val="en-US"/>
        </w:rPr>
        <w:t xml:space="preserve">          $ref: 'TS29571_CommonData.yaml#/components/schemas/TraceData'</w:t>
      </w:r>
    </w:p>
    <w:p w14:paraId="1862CF4B" w14:textId="77777777" w:rsidR="008A46A9" w:rsidRDefault="008A46A9" w:rsidP="008A46A9">
      <w:pPr>
        <w:pStyle w:val="PL"/>
        <w:rPr>
          <w:lang w:val="en-US"/>
        </w:rPr>
      </w:pPr>
      <w:r>
        <w:rPr>
          <w:lang w:val="en-US"/>
        </w:rPr>
        <w:t xml:space="preserve">        </w:t>
      </w:r>
      <w:r>
        <w:rPr>
          <w:lang w:eastAsia="zh-CN"/>
        </w:rPr>
        <w:t>serviceGapExpiryTime</w:t>
      </w:r>
      <w:r>
        <w:rPr>
          <w:lang w:val="en-US"/>
        </w:rPr>
        <w:t>:</w:t>
      </w:r>
    </w:p>
    <w:p w14:paraId="21B720CD" w14:textId="77777777" w:rsidR="008A46A9" w:rsidRDefault="008A46A9" w:rsidP="008A46A9">
      <w:pPr>
        <w:pStyle w:val="PL"/>
        <w:rPr>
          <w:lang w:val="en-US" w:eastAsia="zh-CN"/>
        </w:rPr>
      </w:pPr>
      <w:r>
        <w:rPr>
          <w:lang w:val="en-US"/>
        </w:rPr>
        <w:t xml:space="preserve">          $ref: 'TS29571_CommonData.yaml#/components/schemas/</w:t>
      </w:r>
      <w:r>
        <w:rPr>
          <w:lang w:eastAsia="zh-CN"/>
        </w:rPr>
        <w:t>DateTime</w:t>
      </w:r>
      <w:r>
        <w:rPr>
          <w:lang w:val="en-US"/>
        </w:rPr>
        <w:t>'</w:t>
      </w:r>
    </w:p>
    <w:p w14:paraId="097226ED" w14:textId="77777777" w:rsidR="008A46A9" w:rsidRDefault="008A46A9" w:rsidP="008A46A9">
      <w:pPr>
        <w:pStyle w:val="PL"/>
        <w:rPr>
          <w:lang w:val="en-US" w:eastAsia="en-GB"/>
        </w:rPr>
      </w:pPr>
      <w:r>
        <w:rPr>
          <w:lang w:val="en-US"/>
        </w:rPr>
        <w:t xml:space="preserve">        </w:t>
      </w:r>
      <w:r>
        <w:rPr>
          <w:lang w:val="en-US" w:eastAsia="zh-CN"/>
        </w:rPr>
        <w:t>stnSr</w:t>
      </w:r>
      <w:r>
        <w:rPr>
          <w:lang w:val="en-US"/>
        </w:rPr>
        <w:t>:</w:t>
      </w:r>
    </w:p>
    <w:p w14:paraId="7B4C0C63" w14:textId="77777777" w:rsidR="008A46A9" w:rsidRDefault="008A46A9" w:rsidP="008A46A9">
      <w:pPr>
        <w:pStyle w:val="PL"/>
        <w:rPr>
          <w:lang w:val="en-US"/>
        </w:rPr>
      </w:pPr>
      <w:r>
        <w:rPr>
          <w:lang w:val="en-US"/>
        </w:rPr>
        <w:t xml:space="preserve">          $ref: 'TS29571_CommonData.yaml#/components/schemas/</w:t>
      </w:r>
      <w:r>
        <w:rPr>
          <w:lang w:val="en-US" w:eastAsia="zh-CN"/>
        </w:rPr>
        <w:t>StnSr</w:t>
      </w:r>
      <w:r>
        <w:rPr>
          <w:lang w:val="en-US"/>
        </w:rPr>
        <w:t>'</w:t>
      </w:r>
    </w:p>
    <w:p w14:paraId="2F843E4F" w14:textId="77777777" w:rsidR="008A46A9" w:rsidRDefault="008A46A9" w:rsidP="008A46A9">
      <w:pPr>
        <w:pStyle w:val="PL"/>
        <w:rPr>
          <w:lang w:val="en-US"/>
        </w:rPr>
      </w:pPr>
      <w:r>
        <w:rPr>
          <w:lang w:val="en-US"/>
        </w:rPr>
        <w:t xml:space="preserve">        </w:t>
      </w:r>
      <w:r>
        <w:rPr>
          <w:lang w:val="en-US" w:eastAsia="zh-CN"/>
        </w:rPr>
        <w:t>cMsisdn</w:t>
      </w:r>
      <w:r>
        <w:rPr>
          <w:lang w:val="en-US"/>
        </w:rPr>
        <w:t>:</w:t>
      </w:r>
    </w:p>
    <w:p w14:paraId="7F57186A" w14:textId="77777777" w:rsidR="008A46A9" w:rsidRDefault="008A46A9" w:rsidP="008A46A9">
      <w:pPr>
        <w:pStyle w:val="PL"/>
        <w:rPr>
          <w:lang w:val="en-US"/>
        </w:rPr>
      </w:pPr>
      <w:r>
        <w:rPr>
          <w:lang w:val="en-US"/>
        </w:rPr>
        <w:t xml:space="preserve">          $ref: 'TS29571_CommonData.yaml#/components/schemas/</w:t>
      </w:r>
      <w:r>
        <w:rPr>
          <w:lang w:val="en-US" w:eastAsia="zh-CN"/>
        </w:rPr>
        <w:t>CMsisdn</w:t>
      </w:r>
      <w:r>
        <w:rPr>
          <w:lang w:val="en-US"/>
        </w:rPr>
        <w:t>'</w:t>
      </w:r>
    </w:p>
    <w:p w14:paraId="4B5091CB" w14:textId="77777777" w:rsidR="008A46A9" w:rsidRDefault="008A46A9" w:rsidP="008A46A9">
      <w:pPr>
        <w:pStyle w:val="PL"/>
        <w:rPr>
          <w:lang w:val="en-US"/>
        </w:rPr>
      </w:pPr>
      <w:r>
        <w:rPr>
          <w:lang w:val="en-US"/>
        </w:rPr>
        <w:t xml:space="preserve">        </w:t>
      </w:r>
      <w:r>
        <w:rPr>
          <w:lang w:val="en-US" w:eastAsia="zh-CN"/>
        </w:rPr>
        <w:t>msClassmark2</w:t>
      </w:r>
      <w:r>
        <w:rPr>
          <w:lang w:val="en-US"/>
        </w:rPr>
        <w:t>:</w:t>
      </w:r>
    </w:p>
    <w:p w14:paraId="6CF5F92D" w14:textId="77777777" w:rsidR="008A46A9" w:rsidRDefault="008A46A9" w:rsidP="008A46A9">
      <w:pPr>
        <w:pStyle w:val="PL"/>
        <w:rPr>
          <w:lang w:val="en-US"/>
        </w:rPr>
      </w:pPr>
      <w:r>
        <w:rPr>
          <w:lang w:val="en-US"/>
        </w:rPr>
        <w:t xml:space="preserve">          </w:t>
      </w:r>
      <w:r>
        <w:t>$ref: '#/components/schemas/</w:t>
      </w:r>
      <w:r>
        <w:rPr>
          <w:lang w:val="en-US" w:eastAsia="zh-CN"/>
        </w:rPr>
        <w:t>MSClassmark2</w:t>
      </w:r>
      <w:r>
        <w:t>'</w:t>
      </w:r>
    </w:p>
    <w:p w14:paraId="33652AC9" w14:textId="77777777" w:rsidR="008A46A9" w:rsidRDefault="008A46A9" w:rsidP="008A46A9">
      <w:pPr>
        <w:pStyle w:val="PL"/>
        <w:rPr>
          <w:lang w:val="en-US"/>
        </w:rPr>
      </w:pPr>
      <w:r>
        <w:rPr>
          <w:lang w:val="en-US"/>
        </w:rPr>
        <w:t xml:space="preserve">        </w:t>
      </w:r>
      <w:r>
        <w:rPr>
          <w:lang w:val="en-US" w:eastAsia="zh-CN"/>
        </w:rPr>
        <w:t>supportedCodecList</w:t>
      </w:r>
      <w:r>
        <w:rPr>
          <w:lang w:val="en-US"/>
        </w:rPr>
        <w:t>:</w:t>
      </w:r>
    </w:p>
    <w:p w14:paraId="4B27292D" w14:textId="77777777" w:rsidR="008A46A9" w:rsidRDefault="008A46A9" w:rsidP="008A46A9">
      <w:pPr>
        <w:pStyle w:val="PL"/>
      </w:pPr>
      <w:r>
        <w:t xml:space="preserve">          type: array</w:t>
      </w:r>
    </w:p>
    <w:p w14:paraId="38637A1E" w14:textId="77777777" w:rsidR="008A46A9" w:rsidRDefault="008A46A9" w:rsidP="008A46A9">
      <w:pPr>
        <w:pStyle w:val="PL"/>
      </w:pPr>
      <w:r>
        <w:t xml:space="preserve">          items:</w:t>
      </w:r>
    </w:p>
    <w:p w14:paraId="5B509169" w14:textId="77777777" w:rsidR="008A46A9" w:rsidRDefault="008A46A9" w:rsidP="008A46A9">
      <w:pPr>
        <w:pStyle w:val="PL"/>
      </w:pPr>
      <w:r>
        <w:t xml:space="preserve">            $ref: '#/components/schemas/</w:t>
      </w:r>
      <w:r>
        <w:rPr>
          <w:lang w:val="en-US" w:eastAsia="zh-CN"/>
        </w:rPr>
        <w:t>SupportedCodec</w:t>
      </w:r>
      <w:r>
        <w:t>'</w:t>
      </w:r>
    </w:p>
    <w:p w14:paraId="3CE7520B" w14:textId="77777777" w:rsidR="008A46A9" w:rsidRDefault="008A46A9" w:rsidP="008A46A9">
      <w:pPr>
        <w:pStyle w:val="PL"/>
      </w:pPr>
      <w:r>
        <w:t xml:space="preserve">          minItems: 1</w:t>
      </w:r>
    </w:p>
    <w:p w14:paraId="1143553A" w14:textId="77777777" w:rsidR="008A46A9" w:rsidRDefault="008A46A9" w:rsidP="008A46A9">
      <w:pPr>
        <w:pStyle w:val="PL"/>
        <w:rPr>
          <w:lang w:val="en-US"/>
        </w:rPr>
      </w:pPr>
      <w:r>
        <w:rPr>
          <w:lang w:val="en-US"/>
        </w:rPr>
        <w:t xml:space="preserve">        </w:t>
      </w:r>
      <w:r>
        <w:rPr>
          <w:lang w:val="en-US" w:eastAsia="zh-CN"/>
        </w:rPr>
        <w:t>smallDataRateStatusInfos</w:t>
      </w:r>
      <w:r>
        <w:rPr>
          <w:lang w:val="en-US"/>
        </w:rPr>
        <w:t>:</w:t>
      </w:r>
    </w:p>
    <w:p w14:paraId="5F2954C1" w14:textId="77777777" w:rsidR="008A46A9" w:rsidRDefault="008A46A9" w:rsidP="008A46A9">
      <w:pPr>
        <w:pStyle w:val="PL"/>
        <w:rPr>
          <w:lang w:val="en-US"/>
        </w:rPr>
      </w:pPr>
      <w:r>
        <w:rPr>
          <w:lang w:val="en-US"/>
        </w:rPr>
        <w:t xml:space="preserve">          type: array</w:t>
      </w:r>
    </w:p>
    <w:p w14:paraId="4FA56347" w14:textId="77777777" w:rsidR="008A46A9" w:rsidRDefault="008A46A9" w:rsidP="008A46A9">
      <w:pPr>
        <w:pStyle w:val="PL"/>
      </w:pPr>
      <w:r>
        <w:t xml:space="preserve">          items:</w:t>
      </w:r>
    </w:p>
    <w:p w14:paraId="16DE7B9A" w14:textId="77777777" w:rsidR="008A46A9" w:rsidRDefault="008A46A9" w:rsidP="008A46A9">
      <w:pPr>
        <w:pStyle w:val="PL"/>
      </w:pPr>
      <w:r>
        <w:t xml:space="preserve">            $ref: '#/components/schemas/</w:t>
      </w:r>
      <w:r>
        <w:rPr>
          <w:lang w:val="en-US" w:eastAsia="zh-CN"/>
        </w:rPr>
        <w:t>SmallDataRateStatusInfo</w:t>
      </w:r>
      <w:r>
        <w:t>'</w:t>
      </w:r>
    </w:p>
    <w:p w14:paraId="7038907E" w14:textId="77777777" w:rsidR="008A46A9" w:rsidRDefault="008A46A9" w:rsidP="008A46A9">
      <w:pPr>
        <w:pStyle w:val="PL"/>
      </w:pPr>
      <w:r>
        <w:t xml:space="preserve">          minItems: 1</w:t>
      </w:r>
    </w:p>
    <w:p w14:paraId="450C31E7" w14:textId="77777777" w:rsidR="008A46A9" w:rsidRDefault="008A46A9" w:rsidP="008A46A9">
      <w:pPr>
        <w:pStyle w:val="PL"/>
        <w:rPr>
          <w:lang w:val="en-US"/>
        </w:rPr>
      </w:pPr>
      <w:r>
        <w:rPr>
          <w:lang w:val="en-US"/>
        </w:rPr>
        <w:t xml:space="preserve">        restrictedPrimaryRatList:</w:t>
      </w:r>
    </w:p>
    <w:p w14:paraId="7FE335C5" w14:textId="77777777" w:rsidR="008A46A9" w:rsidRDefault="008A46A9" w:rsidP="008A46A9">
      <w:pPr>
        <w:pStyle w:val="PL"/>
        <w:rPr>
          <w:lang w:val="en-US"/>
        </w:rPr>
      </w:pPr>
      <w:r>
        <w:rPr>
          <w:lang w:val="en-US"/>
        </w:rPr>
        <w:t xml:space="preserve">          type: array</w:t>
      </w:r>
    </w:p>
    <w:p w14:paraId="4A92B203" w14:textId="77777777" w:rsidR="008A46A9" w:rsidRDefault="008A46A9" w:rsidP="008A46A9">
      <w:pPr>
        <w:pStyle w:val="PL"/>
        <w:rPr>
          <w:lang w:val="en-US"/>
        </w:rPr>
      </w:pPr>
      <w:r>
        <w:rPr>
          <w:lang w:val="en-US"/>
        </w:rPr>
        <w:t xml:space="preserve">          items:</w:t>
      </w:r>
    </w:p>
    <w:p w14:paraId="78C40935"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13A23A95" w14:textId="77777777" w:rsidR="008A46A9" w:rsidRDefault="008A46A9" w:rsidP="008A46A9">
      <w:pPr>
        <w:pStyle w:val="PL"/>
      </w:pPr>
      <w:r>
        <w:t xml:space="preserve">          minItems: 1</w:t>
      </w:r>
    </w:p>
    <w:p w14:paraId="51AE1136" w14:textId="77777777" w:rsidR="008A46A9" w:rsidRDefault="008A46A9" w:rsidP="008A46A9">
      <w:pPr>
        <w:pStyle w:val="PL"/>
        <w:rPr>
          <w:lang w:val="en-US"/>
        </w:rPr>
      </w:pPr>
      <w:r>
        <w:rPr>
          <w:lang w:val="en-US"/>
        </w:rPr>
        <w:t xml:space="preserve">        restrictedSecondaryRatList:</w:t>
      </w:r>
    </w:p>
    <w:p w14:paraId="1DD72F78" w14:textId="77777777" w:rsidR="008A46A9" w:rsidRDefault="008A46A9" w:rsidP="008A46A9">
      <w:pPr>
        <w:pStyle w:val="PL"/>
        <w:rPr>
          <w:lang w:val="en-US"/>
        </w:rPr>
      </w:pPr>
      <w:r>
        <w:rPr>
          <w:lang w:val="en-US"/>
        </w:rPr>
        <w:t xml:space="preserve">          type: array</w:t>
      </w:r>
    </w:p>
    <w:p w14:paraId="6344C2D1" w14:textId="77777777" w:rsidR="008A46A9" w:rsidRDefault="008A46A9" w:rsidP="008A46A9">
      <w:pPr>
        <w:pStyle w:val="PL"/>
        <w:rPr>
          <w:lang w:val="en-US"/>
        </w:rPr>
      </w:pPr>
      <w:r>
        <w:rPr>
          <w:lang w:val="en-US"/>
        </w:rPr>
        <w:t xml:space="preserve">          items:</w:t>
      </w:r>
    </w:p>
    <w:p w14:paraId="5FF2BCEB"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7E4659E9" w14:textId="77777777" w:rsidR="008A46A9" w:rsidRDefault="008A46A9" w:rsidP="008A46A9">
      <w:pPr>
        <w:pStyle w:val="PL"/>
      </w:pPr>
      <w:r>
        <w:t xml:space="preserve">          minItems: 1</w:t>
      </w:r>
    </w:p>
    <w:p w14:paraId="6BF437FA" w14:textId="77777777" w:rsidR="008A46A9" w:rsidRDefault="008A46A9" w:rsidP="008A46A9">
      <w:pPr>
        <w:pStyle w:val="PL"/>
        <w:rPr>
          <w:lang w:val="en-US"/>
        </w:rPr>
      </w:pPr>
      <w:r>
        <w:rPr>
          <w:lang w:val="en-US"/>
        </w:rPr>
        <w:t xml:space="preserve">        </w:t>
      </w:r>
      <w:r>
        <w:rPr>
          <w:lang w:val="en-US" w:eastAsia="zh-CN"/>
        </w:rPr>
        <w:t>v2xContext</w:t>
      </w:r>
      <w:r>
        <w:rPr>
          <w:lang w:val="en-US"/>
        </w:rPr>
        <w:t>:</w:t>
      </w:r>
    </w:p>
    <w:p w14:paraId="1314673C" w14:textId="77777777" w:rsidR="008A46A9" w:rsidRDefault="008A46A9" w:rsidP="008A46A9">
      <w:pPr>
        <w:pStyle w:val="PL"/>
      </w:pPr>
      <w:r>
        <w:t xml:space="preserve">          $ref: '#/components/schemas/V</w:t>
      </w:r>
      <w:r>
        <w:rPr>
          <w:lang w:val="en-US" w:eastAsia="zh-CN"/>
        </w:rPr>
        <w:t>2xContext</w:t>
      </w:r>
      <w:r>
        <w:t>'</w:t>
      </w:r>
    </w:p>
    <w:p w14:paraId="10C9348D" w14:textId="77777777" w:rsidR="008A46A9" w:rsidRDefault="008A46A9" w:rsidP="008A46A9">
      <w:pPr>
        <w:pStyle w:val="PL"/>
        <w:rPr>
          <w:lang w:val="en-US"/>
        </w:rPr>
      </w:pPr>
      <w:r>
        <w:rPr>
          <w:lang w:val="en-US"/>
        </w:rPr>
        <w:t xml:space="preserve">        </w:t>
      </w:r>
      <w:r>
        <w:rPr>
          <w:lang w:val="en-US" w:eastAsia="zh-CN"/>
        </w:rPr>
        <w:t>lteCatMInd</w:t>
      </w:r>
      <w:r>
        <w:rPr>
          <w:lang w:val="en-US"/>
        </w:rPr>
        <w:t>:</w:t>
      </w:r>
    </w:p>
    <w:p w14:paraId="11F1D134" w14:textId="77777777" w:rsidR="008A46A9" w:rsidRDefault="008A46A9" w:rsidP="008A46A9">
      <w:pPr>
        <w:pStyle w:val="PL"/>
        <w:rPr>
          <w:lang w:val="en-US"/>
        </w:rPr>
      </w:pPr>
      <w:r>
        <w:rPr>
          <w:lang w:val="en-US"/>
        </w:rPr>
        <w:t xml:space="preserve">          type: boolean</w:t>
      </w:r>
    </w:p>
    <w:p w14:paraId="04F3726A" w14:textId="77777777" w:rsidR="008A46A9" w:rsidRDefault="008A46A9" w:rsidP="008A46A9">
      <w:pPr>
        <w:pStyle w:val="PL"/>
        <w:rPr>
          <w:lang w:val="en-US"/>
        </w:rPr>
      </w:pPr>
      <w:r>
        <w:rPr>
          <w:lang w:val="en-US"/>
        </w:rPr>
        <w:t xml:space="preserve">          default: false</w:t>
      </w:r>
    </w:p>
    <w:p w14:paraId="0A78FAAB" w14:textId="77777777" w:rsidR="008A46A9" w:rsidRDefault="008A46A9" w:rsidP="008A46A9">
      <w:pPr>
        <w:pStyle w:val="PL"/>
        <w:rPr>
          <w:lang w:val="en-US"/>
        </w:rPr>
      </w:pPr>
      <w:r>
        <w:rPr>
          <w:lang w:val="en-US"/>
        </w:rPr>
        <w:t xml:space="preserve">        </w:t>
      </w:r>
      <w:r>
        <w:rPr>
          <w:lang w:val="en-US" w:eastAsia="zh-CN"/>
        </w:rPr>
        <w:t>redCapInd</w:t>
      </w:r>
      <w:r>
        <w:rPr>
          <w:lang w:val="en-US"/>
        </w:rPr>
        <w:t>:</w:t>
      </w:r>
    </w:p>
    <w:p w14:paraId="5E352166" w14:textId="77777777" w:rsidR="008A46A9" w:rsidRDefault="008A46A9" w:rsidP="008A46A9">
      <w:pPr>
        <w:pStyle w:val="PL"/>
        <w:rPr>
          <w:lang w:val="en-US"/>
        </w:rPr>
      </w:pPr>
      <w:r>
        <w:rPr>
          <w:lang w:val="en-US"/>
        </w:rPr>
        <w:t xml:space="preserve">          type: boolean</w:t>
      </w:r>
    </w:p>
    <w:p w14:paraId="374F377F" w14:textId="77777777" w:rsidR="008A46A9" w:rsidRDefault="008A46A9" w:rsidP="008A46A9">
      <w:pPr>
        <w:pStyle w:val="PL"/>
        <w:rPr>
          <w:lang w:val="en-US"/>
        </w:rPr>
      </w:pPr>
      <w:r>
        <w:rPr>
          <w:lang w:val="en-US"/>
        </w:rPr>
        <w:t xml:space="preserve">          default: false</w:t>
      </w:r>
    </w:p>
    <w:p w14:paraId="7510DD1F" w14:textId="77777777" w:rsidR="008A46A9" w:rsidRDefault="008A46A9" w:rsidP="008A46A9">
      <w:pPr>
        <w:pStyle w:val="PL"/>
        <w:rPr>
          <w:lang w:val="en-US"/>
        </w:rPr>
      </w:pPr>
      <w:r>
        <w:rPr>
          <w:lang w:val="en-US"/>
        </w:rPr>
        <w:t xml:space="preserve">        </w:t>
      </w:r>
      <w:r>
        <w:rPr>
          <w:lang w:val="en-US" w:eastAsia="zh-CN"/>
        </w:rPr>
        <w:t>moExpDataCounter</w:t>
      </w:r>
      <w:r>
        <w:rPr>
          <w:lang w:val="en-US"/>
        </w:rPr>
        <w:t>:</w:t>
      </w:r>
    </w:p>
    <w:p w14:paraId="22FFF43C" w14:textId="77777777" w:rsidR="008A46A9" w:rsidRDefault="008A46A9" w:rsidP="008A46A9">
      <w:pPr>
        <w:pStyle w:val="PL"/>
        <w:rPr>
          <w:lang w:val="en-US"/>
        </w:rPr>
      </w:pPr>
      <w:r>
        <w:rPr>
          <w:lang w:val="en-US"/>
        </w:rPr>
        <w:t xml:space="preserve">          $ref: 'TS29571_CommonData.yaml#/components/schemas/</w:t>
      </w:r>
      <w:r>
        <w:rPr>
          <w:lang w:eastAsia="zh-CN"/>
        </w:rPr>
        <w:t>MoExpDataCounter</w:t>
      </w:r>
      <w:r>
        <w:rPr>
          <w:lang w:val="en-US"/>
        </w:rPr>
        <w:t>'</w:t>
      </w:r>
    </w:p>
    <w:p w14:paraId="504972F2" w14:textId="77777777" w:rsidR="008A46A9" w:rsidRDefault="008A46A9" w:rsidP="008A46A9">
      <w:pPr>
        <w:pStyle w:val="PL"/>
      </w:pPr>
      <w:r>
        <w:t xml:space="preserve">        cagData:</w:t>
      </w:r>
    </w:p>
    <w:p w14:paraId="2CCB7CE4" w14:textId="77777777" w:rsidR="008A46A9" w:rsidRDefault="008A46A9" w:rsidP="008A46A9">
      <w:pPr>
        <w:pStyle w:val="PL"/>
      </w:pPr>
      <w:r>
        <w:t xml:space="preserve">          $ref: 'TS29503_Nudm_SDM.yaml#/components/schemas/CagData'</w:t>
      </w:r>
    </w:p>
    <w:p w14:paraId="1582FB8A" w14:textId="77777777" w:rsidR="008A46A9" w:rsidRDefault="008A46A9" w:rsidP="008A46A9">
      <w:pPr>
        <w:pStyle w:val="PL"/>
        <w:rPr>
          <w:lang w:eastAsia="zh-CN"/>
        </w:rPr>
      </w:pPr>
      <w:r>
        <w:rPr>
          <w:lang w:val="en-US"/>
        </w:rPr>
        <w:t xml:space="preserve">        </w:t>
      </w:r>
      <w:r>
        <w:rPr>
          <w:lang w:eastAsia="zh-CN"/>
        </w:rPr>
        <w:t>managementMdtInd:</w:t>
      </w:r>
    </w:p>
    <w:p w14:paraId="5CF8A643" w14:textId="77777777" w:rsidR="008A46A9" w:rsidRDefault="008A46A9" w:rsidP="008A46A9">
      <w:pPr>
        <w:pStyle w:val="PL"/>
        <w:rPr>
          <w:lang w:val="en-US" w:eastAsia="en-GB"/>
        </w:rPr>
      </w:pPr>
      <w:r>
        <w:rPr>
          <w:lang w:val="en-US"/>
        </w:rPr>
        <w:t xml:space="preserve">          type: boolean</w:t>
      </w:r>
    </w:p>
    <w:p w14:paraId="4A0F3CF8" w14:textId="77777777" w:rsidR="008A46A9" w:rsidRDefault="008A46A9" w:rsidP="008A46A9">
      <w:pPr>
        <w:pStyle w:val="PL"/>
        <w:rPr>
          <w:lang w:val="en-US"/>
        </w:rPr>
      </w:pPr>
      <w:r>
        <w:rPr>
          <w:lang w:val="en-US"/>
        </w:rPr>
        <w:t xml:space="preserve">          default: false</w:t>
      </w:r>
    </w:p>
    <w:p w14:paraId="45A2CDC3" w14:textId="77777777" w:rsidR="008A46A9" w:rsidRDefault="008A46A9" w:rsidP="008A46A9">
      <w:pPr>
        <w:pStyle w:val="PL"/>
      </w:pPr>
      <w:r>
        <w:rPr>
          <w:lang w:val="en-US"/>
        </w:rPr>
        <w:t xml:space="preserve">        </w:t>
      </w:r>
      <w:r>
        <w:t>immediateMdtConf:</w:t>
      </w:r>
    </w:p>
    <w:p w14:paraId="11BC7940" w14:textId="77777777" w:rsidR="008A46A9" w:rsidRDefault="008A46A9" w:rsidP="008A46A9">
      <w:pPr>
        <w:pStyle w:val="PL"/>
      </w:pPr>
      <w:r>
        <w:t xml:space="preserve">          $ref: '#/components/schemas/ImmediateMdtConf'</w:t>
      </w:r>
    </w:p>
    <w:p w14:paraId="068443B3" w14:textId="77777777" w:rsidR="008A46A9" w:rsidRDefault="008A46A9" w:rsidP="008A46A9">
      <w:pPr>
        <w:pStyle w:val="PL"/>
      </w:pPr>
      <w:r>
        <w:rPr>
          <w:lang w:eastAsia="zh-CN"/>
        </w:rPr>
        <w:t xml:space="preserve">        </w:t>
      </w:r>
      <w:r>
        <w:t>ecRestrictionDataWb:</w:t>
      </w:r>
    </w:p>
    <w:p w14:paraId="1B25ED64" w14:textId="77777777" w:rsidR="008A46A9" w:rsidRDefault="008A46A9" w:rsidP="008A46A9">
      <w:pPr>
        <w:pStyle w:val="PL"/>
      </w:pPr>
      <w:r>
        <w:t xml:space="preserve">          $ref: '#/components/schemas/EcRestrictionDataWb'</w:t>
      </w:r>
    </w:p>
    <w:p w14:paraId="1910D41F" w14:textId="77777777" w:rsidR="008A46A9" w:rsidRDefault="008A46A9" w:rsidP="008A46A9">
      <w:pPr>
        <w:pStyle w:val="PL"/>
        <w:rPr>
          <w:lang w:eastAsia="zh-CN"/>
        </w:rPr>
      </w:pPr>
      <w:r>
        <w:t xml:space="preserve">        </w:t>
      </w:r>
      <w:r>
        <w:rPr>
          <w:lang w:eastAsia="zh-CN"/>
        </w:rPr>
        <w:t>ecRestrictionDataNb:</w:t>
      </w:r>
    </w:p>
    <w:p w14:paraId="35A664FB" w14:textId="77777777" w:rsidR="008A46A9" w:rsidRDefault="008A46A9" w:rsidP="008A46A9">
      <w:pPr>
        <w:pStyle w:val="PL"/>
        <w:rPr>
          <w:lang w:eastAsia="zh-CN"/>
        </w:rPr>
      </w:pPr>
      <w:r>
        <w:rPr>
          <w:lang w:eastAsia="zh-CN"/>
        </w:rPr>
        <w:t xml:space="preserve">          type: boolean</w:t>
      </w:r>
    </w:p>
    <w:p w14:paraId="4B7CC21B" w14:textId="77777777" w:rsidR="008A46A9" w:rsidRDefault="008A46A9" w:rsidP="008A46A9">
      <w:pPr>
        <w:pStyle w:val="PL"/>
        <w:rPr>
          <w:lang w:val="en-US" w:eastAsia="zh-CN"/>
        </w:rPr>
      </w:pPr>
      <w:r>
        <w:rPr>
          <w:lang w:val="en-US" w:eastAsia="zh-CN"/>
        </w:rPr>
        <w:t xml:space="preserve">          default: false</w:t>
      </w:r>
    </w:p>
    <w:p w14:paraId="0C2F663F" w14:textId="77777777" w:rsidR="008A46A9" w:rsidRDefault="008A46A9" w:rsidP="008A46A9">
      <w:pPr>
        <w:pStyle w:val="PL"/>
        <w:rPr>
          <w:lang w:eastAsia="en-GB"/>
        </w:rPr>
      </w:pPr>
      <w:r>
        <w:t xml:space="preserve">        iabOperationAllowed:</w:t>
      </w:r>
    </w:p>
    <w:p w14:paraId="11722999" w14:textId="77777777" w:rsidR="008A46A9" w:rsidRDefault="008A46A9" w:rsidP="008A46A9">
      <w:pPr>
        <w:pStyle w:val="PL"/>
      </w:pPr>
      <w:r>
        <w:t xml:space="preserve">          type: boolean</w:t>
      </w:r>
    </w:p>
    <w:p w14:paraId="63B29A96" w14:textId="77777777" w:rsidR="008A46A9" w:rsidRDefault="008A46A9" w:rsidP="008A46A9">
      <w:pPr>
        <w:pStyle w:val="PL"/>
        <w:rPr>
          <w:lang w:val="en-US"/>
        </w:rPr>
      </w:pPr>
      <w:r>
        <w:rPr>
          <w:lang w:val="en-US"/>
        </w:rPr>
        <w:t xml:space="preserve">        </w:t>
      </w:r>
      <w:r>
        <w:rPr>
          <w:lang w:val="en-US" w:eastAsia="zh-CN"/>
        </w:rPr>
        <w:t>proseContext</w:t>
      </w:r>
      <w:r>
        <w:rPr>
          <w:lang w:val="en-US"/>
        </w:rPr>
        <w:t>:</w:t>
      </w:r>
    </w:p>
    <w:p w14:paraId="55E15BAF" w14:textId="77777777" w:rsidR="008A46A9" w:rsidRDefault="008A46A9" w:rsidP="008A46A9">
      <w:pPr>
        <w:pStyle w:val="PL"/>
      </w:pPr>
      <w:r>
        <w:t xml:space="preserve">          $ref: '#/components/schemas/Prose</w:t>
      </w:r>
      <w:r>
        <w:rPr>
          <w:lang w:val="en-US" w:eastAsia="zh-CN"/>
        </w:rPr>
        <w:t>Context</w:t>
      </w:r>
      <w:r>
        <w:t>'</w:t>
      </w:r>
    </w:p>
    <w:p w14:paraId="418737B1" w14:textId="77777777" w:rsidR="008A46A9" w:rsidRDefault="008A46A9" w:rsidP="008A46A9">
      <w:pPr>
        <w:pStyle w:val="PL"/>
        <w:rPr>
          <w:lang w:eastAsia="zh-CN"/>
        </w:rPr>
      </w:pPr>
      <w:r>
        <w:rPr>
          <w:lang w:val="en-US"/>
        </w:rPr>
        <w:t xml:space="preserve">        </w:t>
      </w:r>
      <w:r>
        <w:rPr>
          <w:lang w:eastAsia="zh-CN"/>
        </w:rPr>
        <w:t>analyticsSubscriptionList:</w:t>
      </w:r>
    </w:p>
    <w:p w14:paraId="7B706973" w14:textId="77777777" w:rsidR="008A46A9" w:rsidRDefault="008A46A9" w:rsidP="008A46A9">
      <w:pPr>
        <w:pStyle w:val="PL"/>
        <w:rPr>
          <w:lang w:val="en-US" w:eastAsia="en-GB"/>
        </w:rPr>
      </w:pPr>
      <w:r>
        <w:rPr>
          <w:lang w:val="en-US"/>
        </w:rPr>
        <w:t xml:space="preserve">          type: array</w:t>
      </w:r>
    </w:p>
    <w:p w14:paraId="228A4D0D" w14:textId="77777777" w:rsidR="008A46A9" w:rsidRDefault="008A46A9" w:rsidP="008A46A9">
      <w:pPr>
        <w:pStyle w:val="PL"/>
        <w:rPr>
          <w:lang w:val="en-US"/>
        </w:rPr>
      </w:pPr>
      <w:r>
        <w:rPr>
          <w:lang w:val="en-US"/>
        </w:rPr>
        <w:t xml:space="preserve">          items:</w:t>
      </w:r>
    </w:p>
    <w:p w14:paraId="2EBAB155" w14:textId="77777777" w:rsidR="008A46A9" w:rsidRDefault="008A46A9" w:rsidP="008A46A9">
      <w:pPr>
        <w:pStyle w:val="PL"/>
      </w:pPr>
      <w:r>
        <w:t xml:space="preserve">            $ref: '#/components/schemas/A</w:t>
      </w:r>
      <w:r>
        <w:rPr>
          <w:lang w:eastAsia="zh-CN"/>
        </w:rPr>
        <w:t>nalyticsSubscription</w:t>
      </w:r>
      <w:r>
        <w:t>'</w:t>
      </w:r>
    </w:p>
    <w:p w14:paraId="4B31D9E7" w14:textId="77777777" w:rsidR="008A46A9" w:rsidRDefault="008A46A9" w:rsidP="008A46A9">
      <w:pPr>
        <w:pStyle w:val="PL"/>
      </w:pPr>
      <w:r>
        <w:t xml:space="preserve">          minItems: 1</w:t>
      </w:r>
    </w:p>
    <w:p w14:paraId="52814C75" w14:textId="77777777" w:rsidR="008A46A9" w:rsidRDefault="008A46A9" w:rsidP="008A46A9">
      <w:pPr>
        <w:pStyle w:val="PL"/>
      </w:pPr>
      <w:r>
        <w:t xml:space="preserve">        pcfAmpBindingInfo:</w:t>
      </w:r>
    </w:p>
    <w:p w14:paraId="455F00AA" w14:textId="77777777" w:rsidR="008A46A9" w:rsidRDefault="008A46A9" w:rsidP="008A46A9">
      <w:pPr>
        <w:pStyle w:val="PL"/>
      </w:pPr>
      <w:r>
        <w:t xml:space="preserve">          type: string</w:t>
      </w:r>
    </w:p>
    <w:p w14:paraId="68A963A1" w14:textId="77777777" w:rsidR="008A46A9" w:rsidRDefault="008A46A9" w:rsidP="008A46A9">
      <w:pPr>
        <w:pStyle w:val="PL"/>
      </w:pPr>
      <w:r>
        <w:t xml:space="preserve">        pcfUepBindingInfo:</w:t>
      </w:r>
    </w:p>
    <w:p w14:paraId="45600A94" w14:textId="77777777" w:rsidR="008A46A9" w:rsidRDefault="008A46A9" w:rsidP="008A46A9">
      <w:pPr>
        <w:pStyle w:val="PL"/>
      </w:pPr>
      <w:r>
        <w:t xml:space="preserve">          type: string</w:t>
      </w:r>
    </w:p>
    <w:p w14:paraId="1082A99C" w14:textId="77777777" w:rsidR="008A46A9" w:rsidRDefault="008A46A9" w:rsidP="008A46A9">
      <w:pPr>
        <w:pStyle w:val="PL"/>
      </w:pPr>
      <w:r>
        <w:t xml:space="preserve">        usedServiceAreaRestriction:</w:t>
      </w:r>
    </w:p>
    <w:p w14:paraId="7FB170FA" w14:textId="77777777" w:rsidR="008A46A9" w:rsidRDefault="008A46A9" w:rsidP="008A46A9">
      <w:pPr>
        <w:pStyle w:val="PL"/>
        <w:rPr>
          <w:lang w:val="en-US"/>
        </w:rPr>
      </w:pPr>
      <w:r>
        <w:rPr>
          <w:lang w:val="en-US"/>
        </w:rPr>
        <w:t xml:space="preserve">          $ref: '</w:t>
      </w:r>
      <w:r>
        <w:t>TS29571_CommonData.yaml</w:t>
      </w:r>
      <w:r>
        <w:rPr>
          <w:lang w:val="en-US"/>
        </w:rPr>
        <w:t>#/components/schemas/ServiceAreaRestriction'</w:t>
      </w:r>
    </w:p>
    <w:p w14:paraId="55482692" w14:textId="77777777" w:rsidR="008A46A9" w:rsidRDefault="008A46A9" w:rsidP="008A46A9">
      <w:pPr>
        <w:pStyle w:val="PL"/>
        <w:rPr>
          <w:lang w:eastAsia="zh-CN"/>
        </w:rPr>
      </w:pPr>
      <w:r>
        <w:t xml:space="preserve">        </w:t>
      </w:r>
      <w:r>
        <w:rPr>
          <w:lang w:eastAsia="zh-CN"/>
        </w:rPr>
        <w:t>praInAmPolicy:</w:t>
      </w:r>
    </w:p>
    <w:p w14:paraId="4BFCA3B4" w14:textId="77777777" w:rsidR="008A46A9" w:rsidRDefault="008A46A9" w:rsidP="008A46A9">
      <w:pPr>
        <w:pStyle w:val="PL"/>
        <w:rPr>
          <w:lang w:eastAsia="en-GB"/>
        </w:rPr>
      </w:pPr>
      <w:r>
        <w:t xml:space="preserve">          type: object</w:t>
      </w:r>
    </w:p>
    <w:p w14:paraId="3621031D" w14:textId="77777777" w:rsidR="008A46A9" w:rsidRDefault="008A46A9" w:rsidP="008A46A9">
      <w:pPr>
        <w:pStyle w:val="PL"/>
      </w:pPr>
      <w:r>
        <w:t xml:space="preserve">          additionalProperties:</w:t>
      </w:r>
    </w:p>
    <w:p w14:paraId="2B813765" w14:textId="77777777" w:rsidR="008A46A9" w:rsidRDefault="008A46A9" w:rsidP="008A46A9">
      <w:pPr>
        <w:pStyle w:val="PL"/>
      </w:pPr>
      <w:r>
        <w:t xml:space="preserve">            $ref: 'TS29571_CommonData.yaml#/components/schemas/PresenceInfo'</w:t>
      </w:r>
    </w:p>
    <w:p w14:paraId="1736D896" w14:textId="77777777" w:rsidR="008A46A9" w:rsidRDefault="008A46A9" w:rsidP="008A46A9">
      <w:pPr>
        <w:pStyle w:val="PL"/>
      </w:pPr>
      <w:r>
        <w:t xml:space="preserve">          minProperties: 1</w:t>
      </w:r>
    </w:p>
    <w:p w14:paraId="2E1FC37E" w14:textId="77777777" w:rsidR="008A46A9" w:rsidRDefault="008A46A9" w:rsidP="008A46A9">
      <w:pPr>
        <w:pStyle w:val="PL"/>
        <w:rPr>
          <w:lang w:eastAsia="zh-CN"/>
        </w:rPr>
      </w:pPr>
      <w:r>
        <w:t xml:space="preserve">          description: A map(list of key-value pairs) where </w:t>
      </w:r>
      <w:r>
        <w:rPr>
          <w:lang w:val="en-US" w:eastAsia="zh-CN"/>
        </w:rPr>
        <w:t>praId</w:t>
      </w:r>
      <w:r>
        <w:t xml:space="preserve"> serves as key</w:t>
      </w:r>
      <w:r>
        <w:rPr>
          <w:lang w:eastAsia="zh-CN"/>
        </w:rPr>
        <w:t>.</w:t>
      </w:r>
    </w:p>
    <w:p w14:paraId="139B79D0" w14:textId="77777777" w:rsidR="008A46A9" w:rsidRDefault="008A46A9" w:rsidP="008A46A9">
      <w:pPr>
        <w:pStyle w:val="PL"/>
        <w:rPr>
          <w:lang w:eastAsia="zh-CN"/>
        </w:rPr>
      </w:pPr>
      <w:r>
        <w:t xml:space="preserve">        </w:t>
      </w:r>
      <w:r>
        <w:rPr>
          <w:lang w:eastAsia="zh-CN"/>
        </w:rPr>
        <w:t>praInUePolicy:</w:t>
      </w:r>
    </w:p>
    <w:p w14:paraId="4E9CED83" w14:textId="77777777" w:rsidR="008A46A9" w:rsidRDefault="008A46A9" w:rsidP="008A46A9">
      <w:pPr>
        <w:pStyle w:val="PL"/>
        <w:rPr>
          <w:lang w:eastAsia="en-GB"/>
        </w:rPr>
      </w:pPr>
      <w:r>
        <w:t xml:space="preserve">          type: object</w:t>
      </w:r>
    </w:p>
    <w:p w14:paraId="7550A955" w14:textId="77777777" w:rsidR="008A46A9" w:rsidRDefault="008A46A9" w:rsidP="008A46A9">
      <w:pPr>
        <w:pStyle w:val="PL"/>
      </w:pPr>
      <w:r>
        <w:t xml:space="preserve">          additionalProperties:</w:t>
      </w:r>
    </w:p>
    <w:p w14:paraId="327D0D8D" w14:textId="77777777" w:rsidR="008A46A9" w:rsidRDefault="008A46A9" w:rsidP="008A46A9">
      <w:pPr>
        <w:pStyle w:val="PL"/>
      </w:pPr>
      <w:r>
        <w:t xml:space="preserve">            $ref: 'TS29571_CommonData.yaml#/components/schemas/PresenceInfo'</w:t>
      </w:r>
    </w:p>
    <w:p w14:paraId="027DB4D1" w14:textId="77777777" w:rsidR="008A46A9" w:rsidRDefault="008A46A9" w:rsidP="008A46A9">
      <w:pPr>
        <w:pStyle w:val="PL"/>
      </w:pPr>
      <w:r>
        <w:t xml:space="preserve">          minProperties: 1</w:t>
      </w:r>
    </w:p>
    <w:p w14:paraId="2B8E5A31" w14:textId="77777777" w:rsidR="008A46A9" w:rsidRDefault="008A46A9" w:rsidP="008A46A9">
      <w:pPr>
        <w:pStyle w:val="PL"/>
      </w:pPr>
      <w:r>
        <w:t xml:space="preserve">          description: A map(list of key-value pairs) where </w:t>
      </w:r>
      <w:r>
        <w:rPr>
          <w:lang w:val="en-US" w:eastAsia="zh-CN"/>
        </w:rPr>
        <w:t>praId</w:t>
      </w:r>
      <w:r>
        <w:t xml:space="preserve"> serves as key</w:t>
      </w:r>
      <w:r>
        <w:rPr>
          <w:lang w:eastAsia="zh-CN"/>
        </w:rPr>
        <w:t>.</w:t>
      </w:r>
    </w:p>
    <w:p w14:paraId="0F26E059" w14:textId="77777777" w:rsidR="008A46A9" w:rsidRDefault="008A46A9" w:rsidP="008A46A9">
      <w:pPr>
        <w:pStyle w:val="PL"/>
      </w:pPr>
      <w:r>
        <w:t xml:space="preserve">        updpSubscriptionData:</w:t>
      </w:r>
    </w:p>
    <w:p w14:paraId="617978F1" w14:textId="77777777" w:rsidR="008A46A9" w:rsidRDefault="008A46A9" w:rsidP="008A46A9">
      <w:pPr>
        <w:pStyle w:val="PL"/>
      </w:pPr>
      <w:r>
        <w:t xml:space="preserve">          $ref: '#/components/schemas/UpdpSubscriptionData'</w:t>
      </w:r>
    </w:p>
    <w:p w14:paraId="0C21A1C0" w14:textId="77777777" w:rsidR="008A46A9" w:rsidRDefault="008A46A9" w:rsidP="008A46A9">
      <w:pPr>
        <w:pStyle w:val="PL"/>
      </w:pPr>
      <w:r>
        <w:t xml:space="preserve">        smPolicyNotifyPduList:</w:t>
      </w:r>
    </w:p>
    <w:p w14:paraId="01470152" w14:textId="77777777" w:rsidR="008A46A9" w:rsidRDefault="008A46A9" w:rsidP="008A46A9">
      <w:pPr>
        <w:pStyle w:val="PL"/>
      </w:pPr>
      <w:r>
        <w:t xml:space="preserve">          type: array</w:t>
      </w:r>
    </w:p>
    <w:p w14:paraId="1C0A4D9B" w14:textId="77777777" w:rsidR="008A46A9" w:rsidRDefault="008A46A9" w:rsidP="008A46A9">
      <w:pPr>
        <w:pStyle w:val="PL"/>
      </w:pPr>
      <w:r>
        <w:t xml:space="preserve">          items:</w:t>
      </w:r>
    </w:p>
    <w:p w14:paraId="524FEA3B" w14:textId="77777777" w:rsidR="008A46A9" w:rsidRDefault="008A46A9" w:rsidP="008A46A9">
      <w:pPr>
        <w:pStyle w:val="PL"/>
      </w:pPr>
      <w:r>
        <w:t xml:space="preserve">            $ref: 'TS29571_CommonData.yaml#/components/schemas/PduSessionInfo'</w:t>
      </w:r>
    </w:p>
    <w:p w14:paraId="5ED9C43E" w14:textId="77777777" w:rsidR="008A46A9" w:rsidRDefault="008A46A9" w:rsidP="008A46A9">
      <w:pPr>
        <w:pStyle w:val="PL"/>
      </w:pPr>
      <w:r>
        <w:t xml:space="preserve">          minItems: 1</w:t>
      </w:r>
    </w:p>
    <w:p w14:paraId="634A68C5" w14:textId="77777777" w:rsidR="008A46A9" w:rsidRDefault="008A46A9" w:rsidP="008A46A9">
      <w:pPr>
        <w:pStyle w:val="PL"/>
      </w:pPr>
      <w:r>
        <w:t xml:space="preserve">        </w:t>
      </w:r>
      <w:r>
        <w:rPr>
          <w:lang w:eastAsia="zh-CN"/>
        </w:rPr>
        <w:t>pcfUeCallbackInfo:</w:t>
      </w:r>
    </w:p>
    <w:p w14:paraId="38A23D23" w14:textId="77777777" w:rsidR="008A46A9" w:rsidRDefault="008A46A9" w:rsidP="008A46A9">
      <w:pPr>
        <w:pStyle w:val="PL"/>
      </w:pPr>
      <w:r>
        <w:t xml:space="preserve">          $ref: 'TS29571_CommonData.yaml#/components/schemas/PcfUeCallbackInfo'</w:t>
      </w:r>
    </w:p>
    <w:p w14:paraId="43102CF3" w14:textId="77777777" w:rsidR="008A46A9" w:rsidRDefault="008A46A9" w:rsidP="008A46A9">
      <w:pPr>
        <w:pStyle w:val="PL"/>
        <w:rPr>
          <w:lang w:val="en-US" w:eastAsia="zh-CN"/>
        </w:rPr>
      </w:pPr>
      <w:r>
        <w:rPr>
          <w:lang w:val="en-US"/>
        </w:rPr>
        <w:t xml:space="preserve">        </w:t>
      </w:r>
      <w:r>
        <w:t>ue</w:t>
      </w:r>
      <w:r>
        <w:rPr>
          <w:lang w:eastAsia="zh-CN"/>
        </w:rPr>
        <w:t>Positioning</w:t>
      </w:r>
      <w:r>
        <w:t>Cap</w:t>
      </w:r>
      <w:r>
        <w:rPr>
          <w:lang w:val="en-US"/>
        </w:rPr>
        <w:t>:</w:t>
      </w:r>
    </w:p>
    <w:p w14:paraId="5E9939D2" w14:textId="77777777" w:rsidR="008A46A9" w:rsidRDefault="008A46A9" w:rsidP="008A46A9">
      <w:pPr>
        <w:pStyle w:val="PL"/>
        <w:rPr>
          <w:lang w:eastAsia="zh-CN"/>
        </w:rPr>
      </w:pPr>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374C1B6F" w14:textId="77777777" w:rsidR="008A46A9" w:rsidRDefault="008A46A9" w:rsidP="008A46A9">
      <w:pPr>
        <w:pStyle w:val="PL"/>
        <w:rPr>
          <w:lang w:eastAsia="en-GB"/>
        </w:rPr>
      </w:pPr>
      <w:r>
        <w:t xml:space="preserve">        astiDistributionIndication:</w:t>
      </w:r>
    </w:p>
    <w:p w14:paraId="7DC54B9C" w14:textId="77777777" w:rsidR="008A46A9" w:rsidRDefault="008A46A9" w:rsidP="008A46A9">
      <w:pPr>
        <w:pStyle w:val="PL"/>
      </w:pPr>
      <w:r>
        <w:t xml:space="preserve">          type: boolean</w:t>
      </w:r>
    </w:p>
    <w:p w14:paraId="14F29B28" w14:textId="77777777" w:rsidR="008A46A9" w:rsidRDefault="008A46A9" w:rsidP="008A46A9">
      <w:pPr>
        <w:pStyle w:val="PL"/>
      </w:pPr>
      <w:r>
        <w:t xml:space="preserve">          default: false</w:t>
      </w:r>
    </w:p>
    <w:p w14:paraId="3A370E32" w14:textId="77777777" w:rsidR="008A46A9" w:rsidRDefault="008A46A9" w:rsidP="008A46A9">
      <w:pPr>
        <w:pStyle w:val="PL"/>
        <w:rPr>
          <w:rFonts w:eastAsia="Malgun Gothic"/>
        </w:rPr>
      </w:pPr>
      <w:r>
        <w:t xml:space="preserve">        </w:t>
      </w:r>
      <w:r>
        <w:rPr>
          <w:rFonts w:eastAsia="Malgun Gothic"/>
        </w:rPr>
        <w:t>tsErrorBudget:</w:t>
      </w:r>
    </w:p>
    <w:p w14:paraId="6D2864A2" w14:textId="77777777" w:rsidR="008A46A9" w:rsidRDefault="008A46A9" w:rsidP="008A46A9">
      <w:pPr>
        <w:pStyle w:val="PL"/>
        <w:rPr>
          <w:rFonts w:eastAsia="Times New Roman"/>
          <w:lang w:eastAsia="zh-CN"/>
        </w:rPr>
      </w:pPr>
      <w:r>
        <w:t xml:space="preserve">          type: </w:t>
      </w:r>
      <w:r>
        <w:rPr>
          <w:lang w:eastAsia="zh-CN"/>
        </w:rPr>
        <w:t>integer</w:t>
      </w:r>
    </w:p>
    <w:p w14:paraId="41A99E33" w14:textId="77777777" w:rsidR="008A46A9" w:rsidRDefault="008A46A9" w:rsidP="008A46A9">
      <w:pPr>
        <w:pStyle w:val="PL"/>
        <w:rPr>
          <w:lang w:eastAsia="en-GB"/>
        </w:rPr>
      </w:pPr>
      <w:r>
        <w:t xml:space="preserve">        snpnOnboardInd:</w:t>
      </w:r>
    </w:p>
    <w:p w14:paraId="2326F467" w14:textId="77777777" w:rsidR="008A46A9" w:rsidRDefault="008A46A9" w:rsidP="008A46A9">
      <w:pPr>
        <w:pStyle w:val="PL"/>
      </w:pPr>
      <w:r>
        <w:t xml:space="preserve">          type: boolean</w:t>
      </w:r>
    </w:p>
    <w:p w14:paraId="287AE025" w14:textId="77777777" w:rsidR="008A46A9" w:rsidRDefault="008A46A9" w:rsidP="008A46A9">
      <w:pPr>
        <w:pStyle w:val="PL"/>
      </w:pPr>
      <w:r>
        <w:t xml:space="preserve">          default: false</w:t>
      </w:r>
    </w:p>
    <w:p w14:paraId="0CF5C549" w14:textId="77777777" w:rsidR="008A46A9" w:rsidRDefault="008A46A9" w:rsidP="008A46A9">
      <w:pPr>
        <w:pStyle w:val="PL"/>
      </w:pPr>
      <w:r>
        <w:t xml:space="preserve">        smfSelInfo:</w:t>
      </w:r>
    </w:p>
    <w:p w14:paraId="4B9E2CD4" w14:textId="77777777" w:rsidR="008A46A9" w:rsidRDefault="008A46A9" w:rsidP="008A46A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E2A9A69" w14:textId="77777777" w:rsidR="008A46A9" w:rsidRDefault="008A46A9" w:rsidP="008A46A9">
      <w:pPr>
        <w:pStyle w:val="PL"/>
        <w:rPr>
          <w:lang w:eastAsia="zh-CN"/>
        </w:rPr>
      </w:pPr>
      <w:r>
        <w:rPr>
          <w:lang w:eastAsia="zh-CN"/>
        </w:rPr>
        <w:t xml:space="preserve">        pcfUeSliceMbrList:</w:t>
      </w:r>
    </w:p>
    <w:p w14:paraId="13725602" w14:textId="77777777" w:rsidR="008A46A9" w:rsidRDefault="008A46A9" w:rsidP="008A46A9">
      <w:pPr>
        <w:pStyle w:val="PL"/>
        <w:rPr>
          <w:lang w:eastAsia="zh-CN"/>
        </w:rPr>
      </w:pPr>
      <w:r>
        <w:rPr>
          <w:lang w:eastAsia="zh-CN"/>
        </w:rPr>
        <w:t xml:space="preserve">          type: object</w:t>
      </w:r>
    </w:p>
    <w:p w14:paraId="245A567B" w14:textId="77777777" w:rsidR="008A46A9" w:rsidRDefault="008A46A9" w:rsidP="008A46A9">
      <w:pPr>
        <w:pStyle w:val="PL"/>
        <w:rPr>
          <w:lang w:eastAsia="zh-CN"/>
        </w:rPr>
      </w:pPr>
      <w:r>
        <w:rPr>
          <w:lang w:eastAsia="zh-CN"/>
        </w:rPr>
        <w:t xml:space="preserve">          additionalProperties:</w:t>
      </w:r>
    </w:p>
    <w:p w14:paraId="38B478A9" w14:textId="77777777" w:rsidR="008A46A9" w:rsidRDefault="008A46A9" w:rsidP="008A46A9">
      <w:pPr>
        <w:pStyle w:val="PL"/>
        <w:rPr>
          <w:lang w:eastAsia="zh-CN"/>
        </w:rPr>
      </w:pPr>
      <w:r>
        <w:rPr>
          <w:lang w:eastAsia="zh-CN"/>
        </w:rPr>
        <w:t xml:space="preserve">            $ref: 'TS29571_CommonData.yaml#/components/schemas/SliceMbr'</w:t>
      </w:r>
    </w:p>
    <w:p w14:paraId="7E85CC46" w14:textId="77777777" w:rsidR="008A46A9" w:rsidRDefault="008A46A9" w:rsidP="008A46A9">
      <w:pPr>
        <w:pStyle w:val="PL"/>
        <w:rPr>
          <w:lang w:eastAsia="zh-CN"/>
        </w:rPr>
      </w:pPr>
      <w:r>
        <w:rPr>
          <w:lang w:eastAsia="zh-CN"/>
        </w:rPr>
        <w:t xml:space="preserve">          minProperties: 1</w:t>
      </w:r>
    </w:p>
    <w:p w14:paraId="6DFA944F" w14:textId="77777777" w:rsidR="008A46A9" w:rsidRDefault="008A46A9" w:rsidP="008A46A9">
      <w:pPr>
        <w:pStyle w:val="PL"/>
        <w:rPr>
          <w:lang w:eastAsia="zh-CN"/>
        </w:rPr>
      </w:pPr>
      <w:r>
        <w:rPr>
          <w:lang w:eastAsia="zh-CN"/>
        </w:rPr>
        <w:t xml:space="preserve">          description: A map(list of key-value pairs) where Snssai serves as key.</w:t>
      </w:r>
    </w:p>
    <w:p w14:paraId="411896B5" w14:textId="77777777" w:rsidR="008A46A9" w:rsidRDefault="008A46A9" w:rsidP="008A46A9">
      <w:pPr>
        <w:pStyle w:val="PL"/>
        <w:rPr>
          <w:lang w:eastAsia="en-GB"/>
        </w:rPr>
      </w:pPr>
      <w:r>
        <w:t xml:space="preserve">        smsfSetId:</w:t>
      </w:r>
    </w:p>
    <w:p w14:paraId="675A68E8" w14:textId="77777777" w:rsidR="008A46A9" w:rsidRDefault="008A46A9" w:rsidP="008A46A9">
      <w:pPr>
        <w:pStyle w:val="PL"/>
      </w:pPr>
      <w:r>
        <w:t xml:space="preserve">          $ref: 'TS29571_CommonData.yaml#/components/schemas/NfSetId'</w:t>
      </w:r>
    </w:p>
    <w:p w14:paraId="12776D3E" w14:textId="77777777" w:rsidR="008A46A9" w:rsidRDefault="008A46A9" w:rsidP="008A46A9">
      <w:pPr>
        <w:pStyle w:val="PL"/>
      </w:pPr>
      <w:r>
        <w:t xml:space="preserve">        </w:t>
      </w:r>
      <w:r>
        <w:rPr>
          <w:lang w:val="en-US" w:eastAsia="zh-CN"/>
        </w:rPr>
        <w:t>smsfServiceSetId</w:t>
      </w:r>
      <w:r>
        <w:t>:</w:t>
      </w:r>
    </w:p>
    <w:p w14:paraId="0AA698A7" w14:textId="77777777" w:rsidR="008A46A9" w:rsidRDefault="008A46A9" w:rsidP="008A46A9">
      <w:pPr>
        <w:pStyle w:val="PL"/>
      </w:pPr>
      <w:r>
        <w:t xml:space="preserve">          $ref: 'TS29571_CommonData.yaml#/components/schemas/NfServiceSetId'</w:t>
      </w:r>
    </w:p>
    <w:p w14:paraId="343AE9D4" w14:textId="77777777" w:rsidR="008A46A9" w:rsidRDefault="008A46A9" w:rsidP="008A46A9">
      <w:pPr>
        <w:pStyle w:val="PL"/>
      </w:pPr>
      <w:r>
        <w:t xml:space="preserve">        smsfBindingInfo:</w:t>
      </w:r>
    </w:p>
    <w:p w14:paraId="53293578" w14:textId="77777777" w:rsidR="008A46A9" w:rsidRDefault="008A46A9" w:rsidP="008A46A9">
      <w:pPr>
        <w:pStyle w:val="PL"/>
      </w:pPr>
      <w:r>
        <w:t xml:space="preserve">          type: string</w:t>
      </w:r>
    </w:p>
    <w:p w14:paraId="6EF5130F" w14:textId="77777777" w:rsidR="008A46A9" w:rsidRDefault="008A46A9" w:rsidP="008A46A9">
      <w:pPr>
        <w:pStyle w:val="PL"/>
      </w:pPr>
      <w:r>
        <w:t xml:space="preserve">        </w:t>
      </w:r>
      <w:r>
        <w:rPr>
          <w:lang w:val="en-US"/>
        </w:rPr>
        <w:t>disasterRoamingInd</w:t>
      </w:r>
      <w:r>
        <w:t>:</w:t>
      </w:r>
    </w:p>
    <w:p w14:paraId="4AE917D1" w14:textId="77777777" w:rsidR="008A46A9" w:rsidRDefault="008A46A9" w:rsidP="008A46A9">
      <w:pPr>
        <w:pStyle w:val="PL"/>
      </w:pPr>
      <w:r>
        <w:t xml:space="preserve">          type: boolean</w:t>
      </w:r>
    </w:p>
    <w:p w14:paraId="6B438005" w14:textId="77777777" w:rsidR="008A46A9" w:rsidRDefault="008A46A9" w:rsidP="008A46A9">
      <w:pPr>
        <w:pStyle w:val="PL"/>
        <w:rPr>
          <w:lang w:val="en-US"/>
        </w:rPr>
      </w:pPr>
      <w:r>
        <w:rPr>
          <w:lang w:val="en-US"/>
        </w:rPr>
        <w:t xml:space="preserve">          default: false</w:t>
      </w:r>
    </w:p>
    <w:p w14:paraId="17932A84" w14:textId="77777777" w:rsidR="008A46A9" w:rsidRDefault="008A46A9" w:rsidP="008A46A9">
      <w:pPr>
        <w:pStyle w:val="PL"/>
      </w:pPr>
      <w:r>
        <w:t xml:space="preserve">        </w:t>
      </w:r>
      <w:r>
        <w:rPr>
          <w:lang w:eastAsia="zh-CN"/>
        </w:rPr>
        <w:t>disasterPlmn</w:t>
      </w:r>
      <w:r>
        <w:t>:</w:t>
      </w:r>
    </w:p>
    <w:p w14:paraId="03D2D69C" w14:textId="77777777" w:rsidR="008A46A9" w:rsidRDefault="008A46A9" w:rsidP="008A46A9">
      <w:pPr>
        <w:pStyle w:val="PL"/>
      </w:pPr>
      <w:r>
        <w:t xml:space="preserve">          $ref: 'TS29571_CommonData.yaml#/components/schemas/PlmnId'</w:t>
      </w:r>
    </w:p>
    <w:p w14:paraId="4A7FCB2E" w14:textId="77777777" w:rsidR="008A46A9" w:rsidRDefault="008A46A9" w:rsidP="008A46A9">
      <w:pPr>
        <w:pStyle w:val="PL"/>
      </w:pPr>
      <w:r>
        <w:t xml:space="preserve">        satelliteBackhaulCat:</w:t>
      </w:r>
    </w:p>
    <w:p w14:paraId="23A27982" w14:textId="77777777" w:rsidR="008A46A9" w:rsidRDefault="008A46A9" w:rsidP="008A46A9">
      <w:pPr>
        <w:pStyle w:val="PL"/>
      </w:pPr>
      <w:r>
        <w:t xml:space="preserve">          $ref: 'TS29571_CommonData.yaml#/components/schemas/SatelliteBackhaulCategory'</w:t>
      </w:r>
    </w:p>
    <w:p w14:paraId="2B1C22E1" w14:textId="77777777" w:rsidR="008A46A9" w:rsidRDefault="008A46A9" w:rsidP="008A46A9">
      <w:pPr>
        <w:pStyle w:val="PL"/>
      </w:pPr>
      <w:r>
        <w:t xml:space="preserve">        wlServAreaRes:</w:t>
      </w:r>
    </w:p>
    <w:p w14:paraId="7172E37B" w14:textId="77777777" w:rsidR="008A46A9" w:rsidRDefault="008A46A9" w:rsidP="008A46A9">
      <w:pPr>
        <w:pStyle w:val="PL"/>
      </w:pPr>
      <w:r>
        <w:t xml:space="preserve">          $ref: 'TS29571_CommonData.yaml#/components/schemas/WirelineServiceAreaRestriction'</w:t>
      </w:r>
    </w:p>
    <w:p w14:paraId="5F8DEC67" w14:textId="77777777" w:rsidR="008A46A9" w:rsidRDefault="008A46A9" w:rsidP="008A46A9">
      <w:pPr>
        <w:pStyle w:val="PL"/>
      </w:pPr>
      <w:r>
        <w:t xml:space="preserve">        asTimeDisParam:</w:t>
      </w:r>
    </w:p>
    <w:p w14:paraId="62B31C09" w14:textId="77777777" w:rsidR="008A46A9" w:rsidRDefault="008A46A9" w:rsidP="008A46A9">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C475F56" w14:textId="77777777" w:rsidR="008A46A9" w:rsidRDefault="008A46A9" w:rsidP="008A46A9">
      <w:pPr>
        <w:pStyle w:val="PL"/>
      </w:pPr>
      <w:r>
        <w:t xml:space="preserve">        a</w:t>
      </w:r>
      <w:r>
        <w:rPr>
          <w:lang w:eastAsia="zh-CN"/>
        </w:rPr>
        <w:t>mPolicyInfoContainer</w:t>
      </w:r>
      <w:r>
        <w:t>:</w:t>
      </w:r>
    </w:p>
    <w:p w14:paraId="29212675" w14:textId="77777777" w:rsidR="008A46A9" w:rsidRDefault="008A46A9" w:rsidP="008A46A9">
      <w:pPr>
        <w:pStyle w:val="PL"/>
        <w:rPr>
          <w:lang w:val="en-US"/>
        </w:rPr>
      </w:pPr>
      <w:r>
        <w:rPr>
          <w:lang w:val="en-US"/>
        </w:rPr>
        <w:t xml:space="preserve">          $ref: '#/components/schemas/</w:t>
      </w:r>
      <w:r>
        <w:rPr>
          <w:lang w:eastAsia="zh-CN"/>
        </w:rPr>
        <w:t>AmPolicyInfoContainer</w:t>
      </w:r>
      <w:r>
        <w:rPr>
          <w:lang w:val="en-US"/>
        </w:rPr>
        <w:t>'</w:t>
      </w:r>
    </w:p>
    <w:p w14:paraId="77CD2387" w14:textId="77777777" w:rsidR="008A46A9" w:rsidRDefault="008A46A9" w:rsidP="008A4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a2xContext</w:t>
      </w:r>
      <w:r>
        <w:rPr>
          <w:rFonts w:ascii="Courier New" w:hAnsi="Courier New"/>
          <w:sz w:val="16"/>
          <w:lang w:val="en-US"/>
        </w:rPr>
        <w:t>:</w:t>
      </w:r>
    </w:p>
    <w:p w14:paraId="13D8E7C2" w14:textId="77777777" w:rsidR="008A46A9" w:rsidRDefault="008A46A9" w:rsidP="008A46A9">
      <w:pPr>
        <w:pStyle w:val="PL"/>
      </w:pPr>
      <w:r>
        <w:t xml:space="preserve">          $ref: '#/components/schemas/A</w:t>
      </w:r>
      <w:r>
        <w:rPr>
          <w:lang w:val="en-US" w:eastAsia="zh-CN"/>
        </w:rPr>
        <w:t>2xContext</w:t>
      </w:r>
      <w:r>
        <w:t>'</w:t>
      </w:r>
    </w:p>
    <w:p w14:paraId="033FBEBE" w14:textId="77777777" w:rsidR="008A46A9" w:rsidRDefault="008A46A9" w:rsidP="008A46A9">
      <w:pPr>
        <w:pStyle w:val="PL"/>
      </w:pPr>
      <w:r>
        <w:t xml:space="preserve">        mbsrOperationAllowed:</w:t>
      </w:r>
    </w:p>
    <w:p w14:paraId="3F853A84" w14:textId="77777777" w:rsidR="008A46A9" w:rsidRDefault="008A46A9" w:rsidP="008A46A9">
      <w:pPr>
        <w:pStyle w:val="PL"/>
      </w:pPr>
      <w:r>
        <w:t xml:space="preserve">          $ref: 'TS29503_Nudm_SDM.yaml#/components/schemas/MbsrOperationAllowed'</w:t>
      </w:r>
    </w:p>
    <w:p w14:paraId="2711E9FD" w14:textId="3CE8ECA0" w:rsidR="008A46A9" w:rsidRDefault="008A46A9" w:rsidP="008A4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Huawei" w:date="2023-09-26T16:32:00Z"/>
          <w:rFonts w:ascii="Courier New" w:hAnsi="Courier New"/>
          <w:sz w:val="16"/>
          <w:lang w:val="en-US"/>
        </w:rPr>
      </w:pPr>
      <w:ins w:id="150" w:author="Huawei" w:date="2023-09-26T16:32:00Z">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ins>
    </w:p>
    <w:p w14:paraId="754A44A1" w14:textId="174095EB" w:rsidR="008A46A9" w:rsidRDefault="008A46A9" w:rsidP="008A46A9">
      <w:pPr>
        <w:pStyle w:val="PL"/>
        <w:rPr>
          <w:ins w:id="151" w:author="Huawei" w:date="2023-09-26T16:32:00Z"/>
        </w:rPr>
      </w:pPr>
      <w:ins w:id="152" w:author="Huawei" w:date="2023-09-26T16:32:00Z">
        <w:r>
          <w:t xml:space="preserve">          $ref: '#/components/schemas/LcsUp</w:t>
        </w:r>
        <w:r>
          <w:rPr>
            <w:lang w:val="en-US" w:eastAsia="zh-CN"/>
          </w:rPr>
          <w:t>Context</w:t>
        </w:r>
        <w:r>
          <w:t>'</w:t>
        </w:r>
      </w:ins>
    </w:p>
    <w:p w14:paraId="7522BC55" w14:textId="77777777" w:rsidR="008A46A9" w:rsidRPr="008A46A9" w:rsidRDefault="008A46A9" w:rsidP="008A46A9">
      <w:pPr>
        <w:pStyle w:val="PL"/>
        <w:rPr>
          <w:lang w:eastAsia="zh-CN"/>
        </w:rPr>
      </w:pPr>
    </w:p>
    <w:p w14:paraId="02E356FE" w14:textId="77777777" w:rsidR="008A46A9" w:rsidRPr="008A46A9" w:rsidRDefault="008A46A9" w:rsidP="00C60559">
      <w:pPr>
        <w:pStyle w:val="PL"/>
      </w:pPr>
    </w:p>
    <w:p w14:paraId="10A43A4A" w14:textId="77777777" w:rsidR="008A46A9" w:rsidRDefault="008A46A9" w:rsidP="00C60559">
      <w:pPr>
        <w:pStyle w:val="PL"/>
      </w:pPr>
    </w:p>
    <w:p w14:paraId="4BE7A4A5" w14:textId="77777777" w:rsidR="008A46A9" w:rsidRDefault="008A46A9" w:rsidP="008A46A9">
      <w:pPr>
        <w:pStyle w:val="PL"/>
        <w:rPr>
          <w:lang w:eastAsia="zh-CN"/>
        </w:rPr>
      </w:pPr>
      <w:r>
        <w:rPr>
          <w:rFonts w:hint="eastAsia"/>
          <w:lang w:eastAsia="zh-CN"/>
        </w:rPr>
        <w:t>[</w:t>
      </w:r>
      <w:r>
        <w:rPr>
          <w:lang w:eastAsia="zh-CN"/>
        </w:rPr>
        <w:t>…]</w:t>
      </w:r>
    </w:p>
    <w:p w14:paraId="112BE0AF" w14:textId="77777777" w:rsidR="00F45B04" w:rsidRDefault="00F45B04" w:rsidP="00F45B04">
      <w:pPr>
        <w:pStyle w:val="PL"/>
        <w:rPr>
          <w:lang w:eastAsia="zh-CN"/>
        </w:rPr>
      </w:pPr>
      <w:r>
        <w:t xml:space="preserve">    </w:t>
      </w:r>
      <w:r>
        <w:rPr>
          <w:lang w:eastAsia="zh-CN"/>
        </w:rPr>
        <w:t>AmPolicyInfoContainer:</w:t>
      </w:r>
    </w:p>
    <w:p w14:paraId="5B574508" w14:textId="77777777" w:rsidR="00F45B04" w:rsidRDefault="00F45B04" w:rsidP="00F45B04">
      <w:pPr>
        <w:pStyle w:val="PL"/>
        <w:rPr>
          <w:lang w:eastAsia="zh-CN"/>
        </w:rPr>
      </w:pPr>
      <w:r>
        <w:rPr>
          <w:lang w:val="en-US"/>
        </w:rPr>
        <w:t xml:space="preserve">      description: </w:t>
      </w:r>
      <w:r>
        <w:rPr>
          <w:lang w:eastAsia="zh-CN"/>
        </w:rPr>
        <w:t>AM Policy Information Container</w:t>
      </w:r>
    </w:p>
    <w:p w14:paraId="3E002B3C" w14:textId="77777777" w:rsidR="00F45B04" w:rsidRDefault="00F45B04" w:rsidP="00F45B04">
      <w:pPr>
        <w:pStyle w:val="PL"/>
        <w:rPr>
          <w:lang w:eastAsia="en-GB"/>
        </w:rPr>
      </w:pPr>
      <w:r>
        <w:t xml:space="preserve">      type: object</w:t>
      </w:r>
    </w:p>
    <w:p w14:paraId="278762C8" w14:textId="77777777" w:rsidR="00F45B04" w:rsidRDefault="00F45B04" w:rsidP="00F45B04">
      <w:pPr>
        <w:pStyle w:val="PL"/>
      </w:pPr>
      <w:r>
        <w:t xml:space="preserve">      properties:</w:t>
      </w:r>
    </w:p>
    <w:p w14:paraId="0FE55F29" w14:textId="77777777" w:rsidR="00F45B04" w:rsidRDefault="00F45B04" w:rsidP="00F45B04">
      <w:pPr>
        <w:pStyle w:val="PL"/>
        <w:rPr>
          <w:lang w:eastAsia="zh-CN"/>
        </w:rPr>
      </w:pPr>
      <w:r>
        <w:rPr>
          <w:lang w:eastAsia="zh-CN"/>
        </w:rPr>
        <w:t xml:space="preserve">        </w:t>
      </w:r>
      <w:r>
        <w:t>sliceUsgCtrlInfoSets</w:t>
      </w:r>
      <w:r>
        <w:rPr>
          <w:lang w:eastAsia="zh-CN"/>
        </w:rPr>
        <w:t>:</w:t>
      </w:r>
    </w:p>
    <w:p w14:paraId="6D806CD3" w14:textId="77777777" w:rsidR="00F45B04" w:rsidRDefault="00F45B04" w:rsidP="00F45B04">
      <w:pPr>
        <w:pStyle w:val="PL"/>
        <w:rPr>
          <w:lang w:eastAsia="zh-CN"/>
        </w:rPr>
      </w:pPr>
      <w:r>
        <w:rPr>
          <w:lang w:eastAsia="zh-CN"/>
        </w:rPr>
        <w:t xml:space="preserve">          type: object</w:t>
      </w:r>
    </w:p>
    <w:p w14:paraId="72DBDF0C" w14:textId="77777777" w:rsidR="00F45B04" w:rsidRDefault="00F45B04" w:rsidP="00F45B04">
      <w:pPr>
        <w:pStyle w:val="PL"/>
        <w:rPr>
          <w:lang w:eastAsia="zh-CN"/>
        </w:rPr>
      </w:pPr>
      <w:r>
        <w:rPr>
          <w:lang w:eastAsia="zh-CN"/>
        </w:rPr>
        <w:t xml:space="preserve">          description: A map(list of key-value pairs) where Snssai serves as key.</w:t>
      </w:r>
    </w:p>
    <w:p w14:paraId="7808CE0F" w14:textId="77777777" w:rsidR="00F45B04" w:rsidRDefault="00F45B04" w:rsidP="00F45B04">
      <w:pPr>
        <w:pStyle w:val="PL"/>
        <w:rPr>
          <w:lang w:eastAsia="zh-CN"/>
        </w:rPr>
      </w:pPr>
      <w:r>
        <w:rPr>
          <w:lang w:eastAsia="zh-CN"/>
        </w:rPr>
        <w:t xml:space="preserve">          additionalProperties:</w:t>
      </w:r>
    </w:p>
    <w:p w14:paraId="04D61BA6" w14:textId="77777777" w:rsidR="00F45B04" w:rsidRDefault="00F45B04" w:rsidP="00F45B04">
      <w:pPr>
        <w:pStyle w:val="PL"/>
        <w:rPr>
          <w:lang w:val="en-US" w:eastAsia="en-GB"/>
        </w:rPr>
      </w:pPr>
      <w:r>
        <w:rPr>
          <w:lang w:val="en-US"/>
        </w:rPr>
        <w:t xml:space="preserve">            $ref: '</w:t>
      </w:r>
      <w:r>
        <w:t>TS29571_CommonData.yaml</w:t>
      </w:r>
      <w:r>
        <w:rPr>
          <w:lang w:val="en-US"/>
        </w:rPr>
        <w:t>#/components/schemas/</w:t>
      </w:r>
      <w:r>
        <w:rPr>
          <w:lang w:eastAsia="zh-CN"/>
        </w:rPr>
        <w:t>SliceUsageControlInfo</w:t>
      </w:r>
      <w:r>
        <w:rPr>
          <w:lang w:val="en-US"/>
        </w:rPr>
        <w:t>'</w:t>
      </w:r>
    </w:p>
    <w:p w14:paraId="24EF6F12" w14:textId="77777777" w:rsidR="00F45B04" w:rsidRDefault="00F45B04" w:rsidP="00F45B04">
      <w:pPr>
        <w:pStyle w:val="PL"/>
        <w:rPr>
          <w:lang w:eastAsia="zh-CN"/>
        </w:rPr>
      </w:pPr>
      <w:r>
        <w:rPr>
          <w:lang w:eastAsia="zh-CN"/>
        </w:rPr>
        <w:t xml:space="preserve">          minProperties: 1</w:t>
      </w:r>
    </w:p>
    <w:p w14:paraId="6892F550"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 w:date="2023-09-26T16:34:00Z"/>
          <w:rFonts w:ascii="Courier New" w:hAnsi="Courier New"/>
          <w:sz w:val="16"/>
          <w:lang w:val="en-US"/>
        </w:rPr>
      </w:pPr>
    </w:p>
    <w:p w14:paraId="68D9EA1B" w14:textId="3968CF19"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3-09-26T16:34:00Z"/>
          <w:rFonts w:ascii="Courier New" w:hAnsi="Courier New"/>
          <w:sz w:val="16"/>
          <w:lang w:val="en-US" w:eastAsia="zh-CN"/>
        </w:rPr>
      </w:pPr>
      <w:ins w:id="155" w:author="Huawei" w:date="2023-09-26T16:34:00Z">
        <w:r>
          <w:rPr>
            <w:rFonts w:ascii="Courier New" w:hAnsi="Courier New"/>
            <w:sz w:val="16"/>
          </w:rPr>
          <w:t xml:space="preserve">    </w:t>
        </w:r>
      </w:ins>
      <w:proofErr w:type="spellStart"/>
      <w:ins w:id="156" w:author="Huawei1" w:date="2023-11-17T04:18:00Z">
        <w:r w:rsidR="00DC67D9">
          <w:rPr>
            <w:rFonts w:ascii="Courier New" w:hAnsi="Courier New"/>
            <w:sz w:val="16"/>
            <w:lang w:val="en-US" w:eastAsia="zh-CN"/>
          </w:rPr>
          <w:t>L</w:t>
        </w:r>
      </w:ins>
      <w:ins w:id="157" w:author="Huawei" w:date="2023-09-26T16:34:00Z">
        <w:r>
          <w:rPr>
            <w:rFonts w:ascii="Courier New" w:hAnsi="Courier New"/>
            <w:sz w:val="16"/>
            <w:lang w:val="en-US" w:eastAsia="zh-CN"/>
          </w:rPr>
          <w:t>csUpContext</w:t>
        </w:r>
        <w:proofErr w:type="spellEnd"/>
        <w:r>
          <w:rPr>
            <w:rFonts w:ascii="Courier New" w:hAnsi="Courier New"/>
            <w:sz w:val="16"/>
            <w:lang w:val="en-US" w:eastAsia="zh-CN"/>
          </w:rPr>
          <w:t>:</w:t>
        </w:r>
      </w:ins>
    </w:p>
    <w:p w14:paraId="0AF70B2B" w14:textId="3AC9918E"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3-09-26T16:34:00Z"/>
          <w:rFonts w:ascii="Courier New" w:hAnsi="Courier New"/>
          <w:sz w:val="16"/>
          <w:lang w:val="en-US" w:eastAsia="zh-CN"/>
        </w:rPr>
      </w:pPr>
      <w:ins w:id="159" w:author="Huawei" w:date="2023-09-26T16:34:00Z">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ins>
    </w:p>
    <w:p w14:paraId="42741FAD"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Huawei" w:date="2023-09-26T16:34:00Z"/>
          <w:rFonts w:ascii="Courier New" w:hAnsi="Courier New"/>
          <w:sz w:val="16"/>
        </w:rPr>
      </w:pPr>
      <w:ins w:id="161" w:author="Huawei" w:date="2023-09-26T16:34:00Z">
        <w:r>
          <w:rPr>
            <w:rFonts w:ascii="Courier New" w:hAnsi="Courier New"/>
            <w:sz w:val="16"/>
          </w:rPr>
          <w:t xml:space="preserve">      type: object</w:t>
        </w:r>
      </w:ins>
    </w:p>
    <w:p w14:paraId="7BF00C61"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3-09-26T16:34:00Z"/>
          <w:rFonts w:ascii="Courier New" w:hAnsi="Courier New"/>
          <w:sz w:val="16"/>
        </w:rPr>
      </w:pPr>
      <w:ins w:id="163" w:author="Huawei" w:date="2023-09-26T16:34:00Z">
        <w:r>
          <w:rPr>
            <w:rFonts w:ascii="Courier New" w:hAnsi="Courier New"/>
            <w:sz w:val="16"/>
          </w:rPr>
          <w:t xml:space="preserve">      properties:</w:t>
        </w:r>
      </w:ins>
    </w:p>
    <w:p w14:paraId="0FCAE158" w14:textId="24ABE1A5" w:rsidR="00F45B04" w:rsidRDefault="00F45B04" w:rsidP="00F45B04">
      <w:pPr>
        <w:pStyle w:val="PL"/>
        <w:rPr>
          <w:ins w:id="164" w:author="Huawei" w:date="2023-09-26T16:34:00Z"/>
          <w:lang w:eastAsia="en-GB"/>
        </w:rPr>
      </w:pPr>
      <w:ins w:id="165" w:author="Huawei" w:date="2023-09-26T16:34:00Z">
        <w:r>
          <w:t xml:space="preserve">        </w:t>
        </w:r>
      </w:ins>
      <w:ins w:id="166" w:author="Huawei" w:date="2023-09-26T16:35:00Z">
        <w:r>
          <w:t>upConnectionStatus</w:t>
        </w:r>
      </w:ins>
      <w:ins w:id="167" w:author="Huawei" w:date="2023-09-26T16:34:00Z">
        <w:r>
          <w:t>:</w:t>
        </w:r>
      </w:ins>
    </w:p>
    <w:p w14:paraId="7533B712" w14:textId="084C97DE" w:rsidR="00F45B04" w:rsidRDefault="00F45B04" w:rsidP="00F45B04">
      <w:pPr>
        <w:pStyle w:val="PL"/>
        <w:rPr>
          <w:ins w:id="168" w:author="Huawei" w:date="2023-09-26T16:34:00Z"/>
        </w:rPr>
      </w:pPr>
      <w:ins w:id="169" w:author="Huawei" w:date="2023-09-26T16:34:00Z">
        <w:r>
          <w:t xml:space="preserve">          $ref: 'TS29572_Nlmf_Location.yaml#/components/schemas/</w:t>
        </w:r>
      </w:ins>
      <w:ins w:id="170" w:author="Huawei" w:date="2023-09-26T16:35:00Z">
        <w:r>
          <w:t>UpConnectionStatus</w:t>
        </w:r>
      </w:ins>
      <w:ins w:id="171" w:author="Huawei" w:date="2023-09-26T16:34:00Z">
        <w:r>
          <w:t>'</w:t>
        </w:r>
      </w:ins>
    </w:p>
    <w:p w14:paraId="620C8DD4" w14:textId="6CF188FD" w:rsidR="00F45B04" w:rsidRDefault="00F45B04" w:rsidP="00F45B04">
      <w:pPr>
        <w:pStyle w:val="PL"/>
        <w:rPr>
          <w:ins w:id="172" w:author="Huawei" w:date="2023-09-26T16:35:00Z"/>
          <w:lang w:eastAsia="en-GB"/>
        </w:rPr>
      </w:pPr>
      <w:ins w:id="173" w:author="Huawei" w:date="2023-09-26T16:35:00Z">
        <w:r>
          <w:t xml:space="preserve">        </w:t>
        </w:r>
      </w:ins>
      <w:ins w:id="174" w:author="Huawei1" w:date="2023-10-09T16:24:00Z">
        <w:r w:rsidR="00293ED5">
          <w:rPr>
            <w:lang w:val="en-US"/>
          </w:rPr>
          <w:t>serving</w:t>
        </w:r>
      </w:ins>
      <w:ins w:id="175" w:author="Huawei" w:date="2023-09-26T16:35:00Z">
        <w:r>
          <w:rPr>
            <w:lang w:val="en-US"/>
          </w:rPr>
          <w:t>LMFIdentification</w:t>
        </w:r>
        <w:r>
          <w:t>:</w:t>
        </w:r>
      </w:ins>
    </w:p>
    <w:p w14:paraId="16A9F202" w14:textId="3C917B58" w:rsidR="00F45B04" w:rsidRDefault="00F45B04" w:rsidP="00F45B04">
      <w:pPr>
        <w:pStyle w:val="PL"/>
        <w:rPr>
          <w:ins w:id="176" w:author="Huawei" w:date="2023-09-26T16:35:00Z"/>
        </w:rPr>
      </w:pPr>
      <w:ins w:id="177" w:author="Huawei" w:date="2023-09-26T16:35:00Z">
        <w:r>
          <w:t xml:space="preserve">          $ref: 'TS29572_Nlmf_Location.yaml#/components/schemas/LMFIdentification'</w:t>
        </w:r>
      </w:ins>
    </w:p>
    <w:p w14:paraId="1084CF1F" w14:textId="77777777" w:rsidR="00F45B04" w:rsidRDefault="00F45B04" w:rsidP="00F45B04">
      <w:pPr>
        <w:pStyle w:val="PL"/>
        <w:rPr>
          <w:lang w:eastAsia="en-GB"/>
        </w:rPr>
      </w:pPr>
    </w:p>
    <w:p w14:paraId="520A99F9" w14:textId="77777777" w:rsidR="00F45B04" w:rsidRDefault="00F45B04" w:rsidP="00F45B04">
      <w:pPr>
        <w:pStyle w:val="PL"/>
        <w:rPr>
          <w:lang w:val="en-US"/>
        </w:rPr>
      </w:pPr>
      <w:r>
        <w:rPr>
          <w:lang w:val="en-US"/>
        </w:rPr>
        <w:t>#</w:t>
      </w:r>
    </w:p>
    <w:p w14:paraId="7BC1CAC2" w14:textId="77777777" w:rsidR="00F45B04" w:rsidRDefault="00F45B04" w:rsidP="00F45B04">
      <w:pPr>
        <w:pStyle w:val="PL"/>
        <w:rPr>
          <w:lang w:val="en-US"/>
        </w:rPr>
      </w:pPr>
      <w:r>
        <w:rPr>
          <w:lang w:val="en-US"/>
        </w:rPr>
        <w:t># SIMPLE DATA TYPES</w:t>
      </w:r>
    </w:p>
    <w:p w14:paraId="548C647E" w14:textId="77777777" w:rsidR="00F45B04" w:rsidRDefault="00F45B04" w:rsidP="00F45B04">
      <w:pPr>
        <w:pStyle w:val="PL"/>
        <w:rPr>
          <w:lang w:val="en-US"/>
        </w:rPr>
      </w:pPr>
      <w:r>
        <w:rPr>
          <w:lang w:val="en-US"/>
        </w:rPr>
        <w:t>#</w:t>
      </w:r>
    </w:p>
    <w:p w14:paraId="10E03F84" w14:textId="77777777" w:rsidR="00C60559" w:rsidRDefault="00C60559" w:rsidP="00C60559"/>
    <w:p w14:paraId="31603118" w14:textId="77777777" w:rsidR="00F45B04" w:rsidRDefault="00F45B04" w:rsidP="00F45B04">
      <w:pPr>
        <w:pStyle w:val="PL"/>
        <w:rPr>
          <w:lang w:eastAsia="zh-CN"/>
        </w:rPr>
      </w:pPr>
      <w:r>
        <w:rPr>
          <w:rFonts w:hint="eastAsia"/>
          <w:lang w:eastAsia="zh-CN"/>
        </w:rPr>
        <w:t>[</w:t>
      </w:r>
      <w:r>
        <w:rPr>
          <w:lang w:eastAsia="zh-CN"/>
        </w:rPr>
        <w:t>…]</w:t>
      </w:r>
    </w:p>
    <w:p w14:paraId="52AC26FA" w14:textId="77777777" w:rsidR="00F45B04" w:rsidRDefault="00F45B04" w:rsidP="00C60559"/>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6FD9" w14:textId="77777777" w:rsidR="0091493B" w:rsidRDefault="0091493B">
      <w:r>
        <w:separator/>
      </w:r>
    </w:p>
  </w:endnote>
  <w:endnote w:type="continuationSeparator" w:id="0">
    <w:p w14:paraId="73822672" w14:textId="77777777" w:rsidR="0091493B" w:rsidRDefault="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10087" w14:textId="77777777" w:rsidR="0091493B" w:rsidRDefault="0091493B">
      <w:r>
        <w:separator/>
      </w:r>
    </w:p>
  </w:footnote>
  <w:footnote w:type="continuationSeparator" w:id="0">
    <w:p w14:paraId="2D37F3A9" w14:textId="77777777" w:rsidR="0091493B" w:rsidRDefault="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1BB8" w:rsidRDefault="00481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1BB8" w:rsidRDefault="00481BB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1BB8" w:rsidRDefault="00481BB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1BB8" w:rsidRDefault="00481B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7"/>
  </w:num>
  <w:num w:numId="18">
    <w:abstractNumId w:val="6"/>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750B1"/>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04EC8"/>
    <w:rsid w:val="00123F2A"/>
    <w:rsid w:val="001334FB"/>
    <w:rsid w:val="00144D41"/>
    <w:rsid w:val="00145D43"/>
    <w:rsid w:val="001508ED"/>
    <w:rsid w:val="00163CF9"/>
    <w:rsid w:val="001672FA"/>
    <w:rsid w:val="001712D5"/>
    <w:rsid w:val="001724F5"/>
    <w:rsid w:val="00180650"/>
    <w:rsid w:val="00192C46"/>
    <w:rsid w:val="001971A6"/>
    <w:rsid w:val="00197DE0"/>
    <w:rsid w:val="001A08B3"/>
    <w:rsid w:val="001A3903"/>
    <w:rsid w:val="001A3AC1"/>
    <w:rsid w:val="001A5FF4"/>
    <w:rsid w:val="001A698B"/>
    <w:rsid w:val="001A7B60"/>
    <w:rsid w:val="001B3F6B"/>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93ED5"/>
    <w:rsid w:val="002A530E"/>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35AB"/>
    <w:rsid w:val="003B0E76"/>
    <w:rsid w:val="003C1458"/>
    <w:rsid w:val="003E1A36"/>
    <w:rsid w:val="003E387E"/>
    <w:rsid w:val="003E6289"/>
    <w:rsid w:val="003E6491"/>
    <w:rsid w:val="003F64CA"/>
    <w:rsid w:val="003F761C"/>
    <w:rsid w:val="00400436"/>
    <w:rsid w:val="00401E2F"/>
    <w:rsid w:val="00410371"/>
    <w:rsid w:val="00423CBE"/>
    <w:rsid w:val="004242F1"/>
    <w:rsid w:val="00425379"/>
    <w:rsid w:val="00425961"/>
    <w:rsid w:val="004621A0"/>
    <w:rsid w:val="004666AB"/>
    <w:rsid w:val="00470CA0"/>
    <w:rsid w:val="00481BB8"/>
    <w:rsid w:val="0049088F"/>
    <w:rsid w:val="00492401"/>
    <w:rsid w:val="00495D85"/>
    <w:rsid w:val="004A604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632"/>
    <w:rsid w:val="005A777E"/>
    <w:rsid w:val="005B13DC"/>
    <w:rsid w:val="005B4191"/>
    <w:rsid w:val="005C11DF"/>
    <w:rsid w:val="005C2F81"/>
    <w:rsid w:val="005C760C"/>
    <w:rsid w:val="005D3DDB"/>
    <w:rsid w:val="005E2C44"/>
    <w:rsid w:val="005F4A2D"/>
    <w:rsid w:val="00601F4C"/>
    <w:rsid w:val="00615FC6"/>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3D84"/>
    <w:rsid w:val="00834D10"/>
    <w:rsid w:val="00835D66"/>
    <w:rsid w:val="00837418"/>
    <w:rsid w:val="00855590"/>
    <w:rsid w:val="00855B32"/>
    <w:rsid w:val="008626E7"/>
    <w:rsid w:val="00870EE7"/>
    <w:rsid w:val="008753DF"/>
    <w:rsid w:val="00880389"/>
    <w:rsid w:val="008855A3"/>
    <w:rsid w:val="008863B9"/>
    <w:rsid w:val="008A3420"/>
    <w:rsid w:val="008A45A6"/>
    <w:rsid w:val="008A46A9"/>
    <w:rsid w:val="008A7A34"/>
    <w:rsid w:val="008D2D12"/>
    <w:rsid w:val="008D3CCC"/>
    <w:rsid w:val="008F3789"/>
    <w:rsid w:val="008F5C91"/>
    <w:rsid w:val="008F686C"/>
    <w:rsid w:val="00901C85"/>
    <w:rsid w:val="009148DE"/>
    <w:rsid w:val="0091493B"/>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1C83"/>
    <w:rsid w:val="00983CB9"/>
    <w:rsid w:val="00991B88"/>
    <w:rsid w:val="00997DED"/>
    <w:rsid w:val="009A5753"/>
    <w:rsid w:val="009A579D"/>
    <w:rsid w:val="009B1146"/>
    <w:rsid w:val="009C2394"/>
    <w:rsid w:val="009C28F2"/>
    <w:rsid w:val="009C482B"/>
    <w:rsid w:val="009E3297"/>
    <w:rsid w:val="009F3953"/>
    <w:rsid w:val="009F734F"/>
    <w:rsid w:val="009F7AF4"/>
    <w:rsid w:val="00A03D39"/>
    <w:rsid w:val="00A04BA3"/>
    <w:rsid w:val="00A246B6"/>
    <w:rsid w:val="00A269D6"/>
    <w:rsid w:val="00A408BA"/>
    <w:rsid w:val="00A421BD"/>
    <w:rsid w:val="00A47E70"/>
    <w:rsid w:val="00A5049F"/>
    <w:rsid w:val="00A50CF0"/>
    <w:rsid w:val="00A543B5"/>
    <w:rsid w:val="00A6575F"/>
    <w:rsid w:val="00A6623D"/>
    <w:rsid w:val="00A75435"/>
    <w:rsid w:val="00A75A90"/>
    <w:rsid w:val="00A7671C"/>
    <w:rsid w:val="00A82035"/>
    <w:rsid w:val="00A83638"/>
    <w:rsid w:val="00A945E9"/>
    <w:rsid w:val="00AA2CBC"/>
    <w:rsid w:val="00AA3754"/>
    <w:rsid w:val="00AA5E99"/>
    <w:rsid w:val="00AC5820"/>
    <w:rsid w:val="00AD1CD8"/>
    <w:rsid w:val="00AE010E"/>
    <w:rsid w:val="00AE2E44"/>
    <w:rsid w:val="00AF5599"/>
    <w:rsid w:val="00B00920"/>
    <w:rsid w:val="00B11304"/>
    <w:rsid w:val="00B159CB"/>
    <w:rsid w:val="00B243E9"/>
    <w:rsid w:val="00B24487"/>
    <w:rsid w:val="00B258BB"/>
    <w:rsid w:val="00B30637"/>
    <w:rsid w:val="00B42AE0"/>
    <w:rsid w:val="00B43E97"/>
    <w:rsid w:val="00B559F8"/>
    <w:rsid w:val="00B63224"/>
    <w:rsid w:val="00B677FB"/>
    <w:rsid w:val="00B67B97"/>
    <w:rsid w:val="00B77EBF"/>
    <w:rsid w:val="00B84DBB"/>
    <w:rsid w:val="00B968C8"/>
    <w:rsid w:val="00BA11FD"/>
    <w:rsid w:val="00BA3EC5"/>
    <w:rsid w:val="00BA51D9"/>
    <w:rsid w:val="00BA6902"/>
    <w:rsid w:val="00BB1F74"/>
    <w:rsid w:val="00BB277D"/>
    <w:rsid w:val="00BB5DFC"/>
    <w:rsid w:val="00BB6ECC"/>
    <w:rsid w:val="00BB79A2"/>
    <w:rsid w:val="00BD279D"/>
    <w:rsid w:val="00BD6BB8"/>
    <w:rsid w:val="00BE3F8C"/>
    <w:rsid w:val="00BE7F46"/>
    <w:rsid w:val="00C04507"/>
    <w:rsid w:val="00C04572"/>
    <w:rsid w:val="00C076DD"/>
    <w:rsid w:val="00C16B8A"/>
    <w:rsid w:val="00C256B5"/>
    <w:rsid w:val="00C26B2D"/>
    <w:rsid w:val="00C3283A"/>
    <w:rsid w:val="00C35883"/>
    <w:rsid w:val="00C36402"/>
    <w:rsid w:val="00C36C75"/>
    <w:rsid w:val="00C4111D"/>
    <w:rsid w:val="00C41D16"/>
    <w:rsid w:val="00C43E8D"/>
    <w:rsid w:val="00C45657"/>
    <w:rsid w:val="00C45B0B"/>
    <w:rsid w:val="00C60559"/>
    <w:rsid w:val="00C66BA2"/>
    <w:rsid w:val="00C70BEE"/>
    <w:rsid w:val="00C841AF"/>
    <w:rsid w:val="00C865A2"/>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2876"/>
    <w:rsid w:val="00D84AE9"/>
    <w:rsid w:val="00DA4139"/>
    <w:rsid w:val="00DB2254"/>
    <w:rsid w:val="00DC0BA9"/>
    <w:rsid w:val="00DC67D9"/>
    <w:rsid w:val="00DC7BB4"/>
    <w:rsid w:val="00DD4A32"/>
    <w:rsid w:val="00DD7F18"/>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1A13"/>
    <w:rsid w:val="00F15F4C"/>
    <w:rsid w:val="00F1669E"/>
    <w:rsid w:val="00F25D98"/>
    <w:rsid w:val="00F300FB"/>
    <w:rsid w:val="00F33011"/>
    <w:rsid w:val="00F37C48"/>
    <w:rsid w:val="00F45B04"/>
    <w:rsid w:val="00F555DC"/>
    <w:rsid w:val="00F61A63"/>
    <w:rsid w:val="00F628D7"/>
    <w:rsid w:val="00F87FF4"/>
    <w:rsid w:val="00FA4103"/>
    <w:rsid w:val="00FA57D6"/>
    <w:rsid w:val="00FB6386"/>
    <w:rsid w:val="00FC4ACA"/>
    <w:rsid w:val="00FC69BA"/>
    <w:rsid w:val="00FD1ABF"/>
    <w:rsid w:val="00FD447E"/>
    <w:rsid w:val="00FD71E0"/>
    <w:rsid w:val="00FD75B7"/>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481BB8"/>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1724F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styleId="afffe">
    <w:name w:val="Emphasis"/>
    <w:qFormat/>
    <w:rsid w:val="00481BB8"/>
    <w:rPr>
      <w:rFonts w:ascii="Arial" w:eastAsia="宋体" w:hAnsi="Arial" w:cs="Arial" w:hint="default"/>
      <w:i/>
      <w:iCs/>
      <w:color w:val="0000FF"/>
      <w:kern w:val="2"/>
      <w:lang w:val="en-US" w:eastAsia="zh-CN" w:bidi="ar-SA"/>
    </w:rPr>
  </w:style>
  <w:style w:type="paragraph" w:styleId="affff">
    <w:name w:val="table of figures"/>
    <w:basedOn w:val="a"/>
    <w:next w:val="a"/>
    <w:semiHidden/>
    <w:unhideWhenUsed/>
    <w:rsid w:val="00481BB8"/>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78061772">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533890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60162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67714974">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9037719">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8415197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93811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524893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0110216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15369288">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88641880">
      <w:bodyDiv w:val="1"/>
      <w:marLeft w:val="0"/>
      <w:marRight w:val="0"/>
      <w:marTop w:val="0"/>
      <w:marBottom w:val="0"/>
      <w:divBdr>
        <w:top w:val="none" w:sz="0" w:space="0" w:color="auto"/>
        <w:left w:val="none" w:sz="0" w:space="0" w:color="auto"/>
        <w:bottom w:val="none" w:sz="0" w:space="0" w:color="auto"/>
        <w:right w:val="none" w:sz="0" w:space="0" w:color="auto"/>
      </w:divBdr>
    </w:div>
    <w:div w:id="1192382934">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558989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648907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8223347">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71049557">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831078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945798">
      <w:bodyDiv w:val="1"/>
      <w:marLeft w:val="0"/>
      <w:marRight w:val="0"/>
      <w:marTop w:val="0"/>
      <w:marBottom w:val="0"/>
      <w:divBdr>
        <w:top w:val="none" w:sz="0" w:space="0" w:color="auto"/>
        <w:left w:val="none" w:sz="0" w:space="0" w:color="auto"/>
        <w:bottom w:val="none" w:sz="0" w:space="0" w:color="auto"/>
        <w:right w:val="none" w:sz="0" w:space="0" w:color="auto"/>
      </w:divBdr>
    </w:div>
    <w:div w:id="1874997597">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7769770">
      <w:bodyDiv w:val="1"/>
      <w:marLeft w:val="0"/>
      <w:marRight w:val="0"/>
      <w:marTop w:val="0"/>
      <w:marBottom w:val="0"/>
      <w:divBdr>
        <w:top w:val="none" w:sz="0" w:space="0" w:color="auto"/>
        <w:left w:val="none" w:sz="0" w:space="0" w:color="auto"/>
        <w:bottom w:val="none" w:sz="0" w:space="0" w:color="auto"/>
        <w:right w:val="none" w:sz="0" w:space="0" w:color="auto"/>
      </w:divBdr>
    </w:div>
    <w:div w:id="213316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3A10E-06D8-4CEA-B7AA-E8B3D9E3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7904</Words>
  <Characters>45053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4</cp:revision>
  <cp:lastPrinted>1899-12-31T23:00:00Z</cp:lastPrinted>
  <dcterms:created xsi:type="dcterms:W3CDTF">2023-11-16T20:18:00Z</dcterms:created>
  <dcterms:modified xsi:type="dcterms:W3CDTF">2023-11-16T21:35:00Z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(3)SjChIrVlr8lN9d3UksHw8SrEwDy+nIUWNnd4BL2Hr/uN3KC3R1DF27tBt/51yHbwVKO8fusX
//rgSrKMXYfVXNY2HmaeHzYdkyeC5UrMzflD7REbv+z4rOEZgOlv1/xIRcG1eorIirETtxto
dtLd8dnEubcDRpujzaG2t1hnJOhFD2TXn29lA5m0BEXdDZSWxneeiRE/D1ekPxwH3j9/bS+E
emmqsHPP0WzqZRrADd</vt:lpwstr>
  </property>
  <property fmtid="{D5CDD505-2E9C-101B-9397-08002B2CF9AE}" pid="22" name="_2015_ms_pID_7253431">
    <vt:lpwstr>rm6b9ohWvIILemji/7dhV7wXrYgtOFVcdkGPbIuba6jneS19KM6Q3q
pbAFnpJ5xpbRqhrj4Y9zXVjgA+znBC3OKrPPDE/W43qPWzWXe9+eiAaLD2JArNcafwJ63lrF
t1vE6hDmqJ2pSFULloJIVsEVesD7WVF1NzrLdkdWu1KZh0+PjGDVj2+qMV67dXiml8vTqIRu
KPlWAXv3VlqcafzE7KtYarjBnNN0Wk1eGgLn</vt:lpwstr>
  </property>
  <property fmtid="{D5CDD505-2E9C-101B-9397-08002B2CF9AE}" pid="23" name="_2015_ms_pID_7253432">
    <vt:lpwstr>sFBKe6a9S+uH2NSuegLQkAU=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